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C02" w:rsidRPr="008E5C02" w:rsidRDefault="008E5C02" w:rsidP="008E5C02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8E5C02">
        <w:rPr>
          <w:rFonts w:ascii="Arial" w:eastAsia="Times New Roman" w:hAnsi="Arial" w:cs="Arial"/>
          <w:b/>
          <w:bCs/>
          <w:sz w:val="24"/>
          <w:szCs w:val="24"/>
        </w:rPr>
        <w:t>3GPP TSG-RAN WG3 Meeting #121</w:t>
      </w:r>
      <w:r w:rsidRPr="008E5C02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0B09BD" w:rsidRPr="000B09BD">
        <w:rPr>
          <w:rFonts w:ascii="Arial" w:eastAsia="Times New Roman" w:hAnsi="Arial" w:cs="Arial"/>
          <w:b/>
          <w:bCs/>
          <w:sz w:val="24"/>
          <w:szCs w:val="24"/>
        </w:rPr>
        <w:t>R3-233755</w:t>
      </w:r>
    </w:p>
    <w:p w:rsidR="00E811B6" w:rsidRDefault="008E5C02" w:rsidP="008E5C02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8E5C02">
        <w:rPr>
          <w:rFonts w:ascii="Arial" w:eastAsia="Times New Roman" w:hAnsi="Arial" w:cs="Arial"/>
          <w:b/>
          <w:bCs/>
          <w:sz w:val="24"/>
          <w:szCs w:val="24"/>
        </w:rPr>
        <w:t>Toulouse, France,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1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42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0972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11B6" w:rsidRDefault="00C237C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:rsidR="00E811B6" w:rsidRDefault="00DF6C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  <w:r w:rsidR="00BE18B6">
              <w:rPr>
                <w:sz w:val="28"/>
              </w:rPr>
              <w:t>5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11B6">
        <w:tc>
          <w:tcPr>
            <w:tcW w:w="9641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1B6">
        <w:tc>
          <w:tcPr>
            <w:tcW w:w="2835" w:type="dxa"/>
          </w:tcPr>
          <w:p w:rsidR="00E811B6" w:rsidRDefault="00DF6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1B6">
        <w:tc>
          <w:tcPr>
            <w:tcW w:w="9640" w:type="dxa"/>
            <w:gridSpan w:val="11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5503D7">
            <w:pPr>
              <w:pStyle w:val="CRCoverPage"/>
              <w:spacing w:after="0"/>
              <w:ind w:left="100"/>
            </w:pPr>
            <w:r w:rsidRPr="005503D7">
              <w:t>(BLCR to 38.413) Introduction of 5G Timing Resiliency and URLLC enhancements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FB5F0F">
            <w:pPr>
              <w:pStyle w:val="CRCoverPage"/>
              <w:spacing w:after="0"/>
              <w:ind w:left="100"/>
            </w:pPr>
            <w:r w:rsidRPr="00FB5F0F">
              <w:t>Huawei, China Unicom, Nokia, Nokia Shanghai Bell, Samsung, Ericsson, ZTE, CATT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2023-0</w:t>
            </w:r>
            <w:r w:rsidR="002C7AFE">
              <w:t>8</w:t>
            </w:r>
            <w:r>
              <w:t>-</w:t>
            </w:r>
            <w:r w:rsidR="002C7AFE">
              <w:t>21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11B6" w:rsidRDefault="00DF6C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11B6">
        <w:tc>
          <w:tcPr>
            <w:tcW w:w="1843" w:type="dxa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</w:pP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NR Timing Resiliency and URLLC enhancements was approved in RP-230754.  This CR is to specify the necessary functions and procedures to support the objectives. </w:t>
            </w:r>
          </w:p>
          <w:p w:rsidR="0001664A" w:rsidRDefault="0001664A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rPr>
                <w:lang w:eastAsia="zh-CN"/>
              </w:rPr>
            </w:pPr>
          </w:p>
          <w:p w:rsidR="00E811B6" w:rsidRDefault="00DF6C4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Support the 5GS network timing synchronization status and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11B6" w:rsidRDefault="00DF6C4C" w:rsidP="00265C8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a</w:t>
            </w:r>
            <w:r>
              <w:t>dapting downstream and upstream scheduling based on RAN feedback for low latency communication</w:t>
            </w:r>
            <w:r w:rsidRPr="00265C83">
              <w:rPr>
                <w:rFonts w:hint="eastAsia"/>
                <w:lang w:val="en-US" w:eastAsia="zh-CN"/>
              </w:rPr>
              <w:t>.</w:t>
            </w: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DF6C4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No support of the </w:t>
            </w:r>
            <w:r>
              <w:rPr>
                <w:lang w:eastAsia="zh-CN"/>
              </w:rPr>
              <w:t>NR Timing Resiliency and URLLC enhancements</w:t>
            </w:r>
            <w:r>
              <w:rPr>
                <w:szCs w:val="22"/>
                <w:lang w:eastAsia="sv-SE"/>
              </w:rPr>
              <w:t xml:space="preserve">. 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RAN3 spec and SA2 spec</w:t>
            </w:r>
            <w:r>
              <w:rPr>
                <w:lang w:eastAsia="zh-CN"/>
              </w:rPr>
              <w:t xml:space="preserve">.   </w:t>
            </w:r>
          </w:p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897B8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r w:rsidR="00DF6C4C">
              <w:rPr>
                <w:lang w:eastAsia="zh-CN"/>
              </w:rPr>
              <w:t>9.3.1.131, 9.3.1.220, 9.3.1.x1, 9.3.1.x2, 9.3.1.x3, 9.3.1.x5, 9.3.</w:t>
            </w:r>
            <w:proofErr w:type="gramStart"/>
            <w:r w:rsidR="00DF6C4C">
              <w:rPr>
                <w:lang w:eastAsia="zh-CN"/>
              </w:rPr>
              <w:t>1.z</w:t>
            </w:r>
            <w:proofErr w:type="gramEnd"/>
            <w:r w:rsidR="00DF6C4C">
              <w:rPr>
                <w:lang w:eastAsia="zh-CN"/>
              </w:rPr>
              <w:t>1, 9.3.1.z2, 9.3.1.z3, 9.3.1.z4, 9.3.1.z5, 9.3.4.2, 9.3.4.4, 9.3.4.5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11B6" w:rsidRDefault="00E811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11B6" w:rsidRDefault="00E811B6">
            <w:pPr>
              <w:pStyle w:val="CRCoverPage"/>
              <w:spacing w:after="0"/>
              <w:ind w:left="99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>TS 38.423 CR1049</w:t>
            </w:r>
          </w:p>
          <w:p w:rsidR="00E811B6" w:rsidRDefault="00DF6C4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38.473 CR</w:t>
            </w:r>
            <w:r w:rsidR="000036CC" w:rsidRPr="000036CC">
              <w:rPr>
                <w:lang w:eastAsia="zh-CN"/>
              </w:rPr>
              <w:t>1168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11B6" w:rsidRDefault="00E811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R3-231413 </w:t>
            </w:r>
          </w:p>
          <w:p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 R3-231998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Revert the changes.</w:t>
            </w:r>
          </w:p>
          <w:p w:rsidR="00E811B6" w:rsidRDefault="00DF6C4C" w:rsidP="00FF254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Merge the agreed TPs in R3-231969 and R3-231970. </w:t>
            </w:r>
          </w:p>
          <w:p w:rsidR="00AE387B" w:rsidRDefault="00AE387B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AE387B">
              <w:rPr>
                <w:lang w:eastAsia="zh-CN"/>
              </w:rPr>
              <w:t>R3-232551</w:t>
            </w:r>
          </w:p>
          <w:p w:rsidR="00E811B6" w:rsidRDefault="00AE387B" w:rsidP="001A62F4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Resubmission.</w:t>
            </w:r>
          </w:p>
          <w:p w:rsidR="00484987" w:rsidRDefault="00484987" w:rsidP="004849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</w:t>
            </w:r>
            <w:r>
              <w:rPr>
                <w:lang w:eastAsia="zh-CN"/>
              </w:rPr>
              <w:t xml:space="preserve">v3: </w:t>
            </w:r>
            <w:r w:rsidR="007C1BF9" w:rsidRPr="007C1BF9">
              <w:rPr>
                <w:lang w:eastAsia="zh-CN"/>
              </w:rPr>
              <w:t>R3-233574</w:t>
            </w:r>
          </w:p>
          <w:p w:rsidR="00484987" w:rsidRDefault="00484987" w:rsidP="00F416BF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</w:t>
            </w:r>
            <w:r>
              <w:rPr>
                <w:lang w:eastAsia="zh-CN"/>
              </w:rPr>
              <w:t xml:space="preserve">ge the agreed TP in </w:t>
            </w:r>
            <w:r w:rsidRPr="00484987">
              <w:rPr>
                <w:lang w:eastAsia="zh-CN"/>
              </w:rPr>
              <w:t>R3-233477</w:t>
            </w:r>
            <w:r w:rsidR="00CE569B">
              <w:rPr>
                <w:lang w:eastAsia="zh-CN"/>
              </w:rPr>
              <w:t>.</w:t>
            </w:r>
          </w:p>
          <w:p w:rsidR="00F416BF" w:rsidRDefault="00F416BF" w:rsidP="00F416BF">
            <w:pPr>
              <w:pStyle w:val="CRCoverPage"/>
              <w:spacing w:after="0"/>
            </w:pPr>
            <w:r>
              <w:rPr>
                <w:lang w:eastAsia="zh-CN"/>
              </w:rPr>
              <w:t xml:space="preserve">Rev4: </w:t>
            </w:r>
            <w:r>
              <w:t>R3-233755</w:t>
            </w:r>
          </w:p>
          <w:p w:rsidR="00F416BF" w:rsidRDefault="00F416BF" w:rsidP="00F416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="00FC2340">
              <w:rPr>
                <w:lang w:eastAsia="zh-CN"/>
              </w:rPr>
              <w:t>Resubmission (no change needed</w:t>
            </w:r>
            <w:r>
              <w:rPr>
                <w:lang w:eastAsia="zh-CN"/>
              </w:rPr>
              <w:t xml:space="preserve"> against</w:t>
            </w:r>
            <w:r w:rsidR="00944244">
              <w:rPr>
                <w:lang w:eastAsia="zh-CN"/>
              </w:rPr>
              <w:t xml:space="preserve"> the</w:t>
            </w:r>
            <w:bookmarkStart w:id="1" w:name="_GoBack"/>
            <w:bookmarkEnd w:id="1"/>
            <w:r>
              <w:rPr>
                <w:lang w:eastAsia="zh-CN"/>
              </w:rPr>
              <w:t xml:space="preserve"> latest specification</w:t>
            </w:r>
            <w:r w:rsidR="00FC2340">
              <w:rPr>
                <w:lang w:eastAsia="zh-CN"/>
              </w:rPr>
              <w:t>)</w:t>
            </w:r>
            <w:r w:rsidR="00715CC5">
              <w:rPr>
                <w:lang w:eastAsia="zh-CN"/>
              </w:rPr>
              <w:t>.</w:t>
            </w:r>
          </w:p>
        </w:tc>
      </w:tr>
    </w:tbl>
    <w:p w:rsidR="00E811B6" w:rsidRDefault="00E811B6">
      <w:pPr>
        <w:pStyle w:val="CRCoverPage"/>
        <w:spacing w:after="0"/>
        <w:rPr>
          <w:sz w:val="8"/>
          <w:szCs w:val="8"/>
        </w:rPr>
      </w:pPr>
    </w:p>
    <w:p w:rsidR="00E811B6" w:rsidRDefault="00E811B6">
      <w:pPr>
        <w:sectPr w:rsidR="00E811B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11B6" w:rsidRDefault="00E811B6">
      <w:pPr>
        <w:rPr>
          <w:lang w:val="en-US"/>
        </w:rPr>
      </w:pPr>
      <w:bookmarkStart w:id="2" w:name="_Toc525567631"/>
      <w:bookmarkStart w:id="3" w:name="_Toc525567067"/>
      <w:bookmarkStart w:id="4" w:name="_Toc534900834"/>
      <w:bookmarkStart w:id="5" w:name="_Toc535237692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bookmarkEnd w:id="2"/>
    <w:bookmarkEnd w:id="3"/>
    <w:bookmarkEnd w:id="4"/>
    <w:bookmarkEnd w:id="5"/>
    <w:bookmarkEnd w:id="6"/>
    <w:bookmarkEnd w:id="9"/>
    <w:p w:rsidR="00152358" w:rsidRDefault="00152358" w:rsidP="0015235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B013DD" w:rsidRPr="001D2E49" w:rsidRDefault="00B013DD" w:rsidP="00B013DD">
      <w:pPr>
        <w:pStyle w:val="Heading2"/>
      </w:pPr>
      <w:bookmarkStart w:id="10" w:name="_Toc45651847"/>
      <w:bookmarkStart w:id="11" w:name="_Toc45658279"/>
      <w:bookmarkStart w:id="12" w:name="_Toc45720099"/>
      <w:bookmarkStart w:id="13" w:name="_Toc45797979"/>
      <w:bookmarkStart w:id="14" w:name="_Toc45897368"/>
      <w:bookmarkStart w:id="15" w:name="_Toc51745568"/>
      <w:bookmarkStart w:id="16" w:name="_Toc64445832"/>
      <w:bookmarkStart w:id="17" w:name="_Toc73981702"/>
      <w:bookmarkStart w:id="18" w:name="_Toc88651791"/>
      <w:bookmarkStart w:id="19" w:name="_Toc97890834"/>
      <w:bookmarkStart w:id="20" w:name="_Toc99122909"/>
      <w:bookmarkStart w:id="21" w:name="_Toc99661712"/>
      <w:bookmarkStart w:id="22" w:name="_Toc105151773"/>
      <w:bookmarkStart w:id="23" w:name="_Toc105173579"/>
      <w:bookmarkStart w:id="24" w:name="_Toc106108578"/>
      <w:bookmarkStart w:id="25" w:name="_Toc106122483"/>
      <w:bookmarkStart w:id="26" w:name="_Toc107409036"/>
      <w:bookmarkStart w:id="27" w:name="_Toc112756225"/>
      <w:bookmarkStart w:id="28" w:name="_Toc120536719"/>
      <w:r w:rsidRPr="001D2E49">
        <w:t>3.2</w:t>
      </w:r>
      <w:r w:rsidRPr="001D2E49">
        <w:tab/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B013DD" w:rsidRPr="001D2E49" w:rsidRDefault="00B013DD" w:rsidP="00B013DD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:rsidR="00B013DD" w:rsidRDefault="00B013DD" w:rsidP="00B013DD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:rsidR="00B013DD" w:rsidRPr="001D2E49" w:rsidRDefault="00B013DD" w:rsidP="00B013DD">
      <w:pPr>
        <w:pStyle w:val="EW"/>
        <w:ind w:left="1800" w:hanging="1516"/>
      </w:pPr>
      <w:r>
        <w:t>ACL</w:t>
      </w:r>
      <w:r>
        <w:tab/>
        <w:t>Access Control List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:rsidR="00B013DD" w:rsidRPr="009F5A10" w:rsidRDefault="00B013DD" w:rsidP="00B013DD">
      <w:pPr>
        <w:pStyle w:val="EW"/>
        <w:ind w:left="1800" w:hanging="1516"/>
      </w:pPr>
      <w:r>
        <w:t>CAG</w:t>
      </w:r>
      <w:r>
        <w:tab/>
        <w:t>Closed Access Group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:rsidR="00B013DD" w:rsidRDefault="00B013DD" w:rsidP="00B013DD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:rsidR="00B013DD" w:rsidRPr="00367E0D" w:rsidRDefault="00B013DD" w:rsidP="00B013DD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:rsidR="00B013DD" w:rsidRPr="001D2E49" w:rsidRDefault="00B013DD" w:rsidP="00B013DD">
      <w:pPr>
        <w:pStyle w:val="EW"/>
        <w:ind w:left="1800" w:hanging="1516"/>
      </w:pPr>
      <w:r>
        <w:t>DC</w:t>
      </w:r>
      <w:r>
        <w:tab/>
        <w:t>Dual Connectivity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:rsidR="00B013DD" w:rsidRDefault="00B013DD" w:rsidP="00B013DD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:rsidR="00B013DD" w:rsidRPr="001D2E49" w:rsidRDefault="00B013DD" w:rsidP="00B013DD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:rsidR="00B013DD" w:rsidRDefault="00B013DD" w:rsidP="00B013DD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:rsidR="00B013DD" w:rsidRPr="001F5312" w:rsidRDefault="00B013DD" w:rsidP="00B013DD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:rsidR="00B013DD" w:rsidRPr="001D2E49" w:rsidRDefault="00B013DD" w:rsidP="00B013DD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:rsidR="00B013DD" w:rsidRDefault="00B013DD" w:rsidP="00B013DD">
      <w:pPr>
        <w:pStyle w:val="EW"/>
        <w:ind w:left="1800" w:hanging="1516"/>
      </w:pPr>
      <w:r>
        <w:t>NID</w:t>
      </w:r>
      <w:r>
        <w:tab/>
        <w:t>Network Identifier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:rsidR="00B013DD" w:rsidRDefault="00B013DD" w:rsidP="00B013DD">
      <w:pPr>
        <w:pStyle w:val="EW"/>
        <w:ind w:left="1800" w:hanging="1516"/>
      </w:pPr>
      <w:r>
        <w:t>NPN</w:t>
      </w:r>
      <w:r>
        <w:tab/>
        <w:t>Non-Public Network</w:t>
      </w:r>
    </w:p>
    <w:p w:rsidR="00B013DD" w:rsidRPr="001D2E49" w:rsidRDefault="00B013DD" w:rsidP="00B013DD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:rsidR="00B013DD" w:rsidRPr="006D51EF" w:rsidRDefault="00B013DD" w:rsidP="00B013DD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:rsidR="00B013DD" w:rsidRPr="001D2E49" w:rsidRDefault="00B013DD" w:rsidP="00B013DD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:rsidR="00B013DD" w:rsidRDefault="00B013DD" w:rsidP="00B013DD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:rsidR="00B013DD" w:rsidRPr="009F5A10" w:rsidRDefault="00B013DD" w:rsidP="00B013DD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:rsidR="00B013DD" w:rsidRPr="009F5A10" w:rsidRDefault="00B013DD" w:rsidP="00B013DD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:rsidR="00B013DD" w:rsidRPr="001D2E49" w:rsidRDefault="00B013DD" w:rsidP="00B013DD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:rsidR="00B013DD" w:rsidRPr="00007CAA" w:rsidRDefault="00B013DD" w:rsidP="00B013DD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:rsidR="00B013DD" w:rsidRPr="001D2E49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:rsidR="00B013DD" w:rsidRPr="00367E0D" w:rsidRDefault="00B013DD" w:rsidP="00B013DD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:rsidR="00B013DD" w:rsidRPr="00AA5DA2" w:rsidRDefault="00B013DD" w:rsidP="00B013DD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:rsidR="00B013DD" w:rsidRPr="001D2E49" w:rsidRDefault="00B013DD" w:rsidP="00B013DD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:rsidR="00B013DD" w:rsidRPr="009F5A10" w:rsidRDefault="00B013DD" w:rsidP="00B013DD">
      <w:pPr>
        <w:pStyle w:val="EW"/>
        <w:ind w:left="1800" w:hanging="1516"/>
      </w:pPr>
      <w:r>
        <w:t>SNPN</w:t>
      </w:r>
      <w:r>
        <w:tab/>
        <w:t>Stand-alone Non-Public Network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:rsidR="00B013DD" w:rsidRDefault="00B013DD" w:rsidP="00B013DD">
      <w:pPr>
        <w:pStyle w:val="EW"/>
        <w:ind w:left="1800" w:hanging="1516"/>
        <w:rPr>
          <w:ins w:id="29" w:author="Author"/>
        </w:rPr>
      </w:pPr>
      <w:r w:rsidRPr="001D2E49">
        <w:t>TAI</w:t>
      </w:r>
      <w:r w:rsidRPr="001D2E49">
        <w:tab/>
        <w:t>Tracking Area Identity</w:t>
      </w:r>
    </w:p>
    <w:p w:rsidR="003C22E1" w:rsidRPr="001D2E49" w:rsidRDefault="003C22E1" w:rsidP="00B013DD">
      <w:pPr>
        <w:pStyle w:val="EW"/>
        <w:ind w:left="1800" w:hanging="1516"/>
      </w:pPr>
      <w:ins w:id="30" w:author="Author">
        <w:r>
          <w:t>TSS</w:t>
        </w:r>
        <w:r>
          <w:tab/>
          <w:t>Timing Synchronisation Status</w:t>
        </w:r>
      </w:ins>
    </w:p>
    <w:p w:rsidR="00B013DD" w:rsidRDefault="00B013DD" w:rsidP="00B013DD">
      <w:pPr>
        <w:pStyle w:val="EW"/>
        <w:ind w:left="1800" w:hanging="1516"/>
      </w:pPr>
      <w:r>
        <w:t>TNAP</w:t>
      </w:r>
      <w:r>
        <w:tab/>
        <w:t>Trusted Non-3GPP Access Point</w:t>
      </w:r>
    </w:p>
    <w:p w:rsidR="00B013DD" w:rsidRPr="001D2E49" w:rsidRDefault="00B013DD" w:rsidP="00B013DD">
      <w:pPr>
        <w:pStyle w:val="EW"/>
        <w:ind w:left="1800" w:hanging="1516"/>
      </w:pPr>
      <w:r>
        <w:lastRenderedPageBreak/>
        <w:t>TNGF</w:t>
      </w:r>
      <w:r>
        <w:tab/>
        <w:t>Trusted Non-3GPP Gateway Function</w:t>
      </w:r>
    </w:p>
    <w:p w:rsidR="00B013DD" w:rsidRDefault="00B013DD" w:rsidP="00B013DD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:rsidR="00B013DD" w:rsidRDefault="00B013DD" w:rsidP="00B013DD">
      <w:pPr>
        <w:pStyle w:val="EW"/>
        <w:ind w:left="1800" w:hanging="1516"/>
      </w:pPr>
      <w:r>
        <w:t>TWAP</w:t>
      </w:r>
      <w:r>
        <w:tab/>
        <w:t>Trusted WLAN Access Point</w:t>
      </w:r>
    </w:p>
    <w:p w:rsidR="00B013DD" w:rsidRDefault="00B013DD" w:rsidP="00B013DD">
      <w:pPr>
        <w:pStyle w:val="EW"/>
        <w:ind w:left="1800" w:hanging="1516"/>
      </w:pPr>
      <w:r>
        <w:t>TWIF</w:t>
      </w:r>
      <w:r>
        <w:tab/>
        <w:t>Trusted WLAN Interworking Function</w:t>
      </w:r>
    </w:p>
    <w:p w:rsidR="00B013DD" w:rsidRPr="001D2E49" w:rsidRDefault="00B013DD" w:rsidP="00B013DD">
      <w:pPr>
        <w:pStyle w:val="EW"/>
        <w:ind w:left="1800" w:hanging="1516"/>
      </w:pPr>
      <w:r>
        <w:t>UL</w:t>
      </w:r>
      <w:r>
        <w:tab/>
        <w:t>Uplink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:rsidR="00B013DD" w:rsidRDefault="00B013DD" w:rsidP="00B013DD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:rsidR="00B013DD" w:rsidRPr="001D2E49" w:rsidRDefault="00B013DD" w:rsidP="00B013DD">
      <w:pPr>
        <w:pStyle w:val="EW"/>
        <w:ind w:left="1800" w:hanging="1516"/>
      </w:pPr>
      <w:r>
        <w:t>V2X</w:t>
      </w:r>
      <w:r>
        <w:tab/>
        <w:t>Vehicle-to-Everything</w:t>
      </w:r>
    </w:p>
    <w:p w:rsidR="00B013DD" w:rsidRPr="001D2E49" w:rsidRDefault="00B013DD" w:rsidP="00B013DD">
      <w:pPr>
        <w:pStyle w:val="EW"/>
        <w:ind w:left="1800" w:hanging="1516"/>
      </w:pPr>
      <w:r>
        <w:t>W-AGF</w:t>
      </w:r>
      <w:r>
        <w:tab/>
        <w:t>Wireline Access Gateway Function</w:t>
      </w:r>
    </w:p>
    <w:p w:rsidR="00B013DD" w:rsidRDefault="00B013DD" w:rsidP="00B013DD">
      <w:pPr>
        <w:pStyle w:val="EW"/>
        <w:ind w:left="1800" w:hanging="1516"/>
      </w:pPr>
      <w:r>
        <w:t>WUS</w:t>
      </w:r>
      <w:r>
        <w:tab/>
        <w:t>Wake Up Signal</w:t>
      </w:r>
    </w:p>
    <w:p w:rsidR="00152358" w:rsidRDefault="00152358" w:rsidP="0015235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52358" w:rsidRPr="00152358" w:rsidRDefault="00152358" w:rsidP="00152358"/>
    <w:p w:rsidR="00E811B6" w:rsidRDefault="00DF6C4C">
      <w:pPr>
        <w:pStyle w:val="Heading4"/>
        <w:rPr>
          <w:ins w:id="31" w:author="Author"/>
        </w:rPr>
      </w:pPr>
      <w:r>
        <w:t>9.3.1.131</w:t>
      </w:r>
      <w:r>
        <w:tab/>
        <w:t>TSC Assistance Information</w:t>
      </w:r>
    </w:p>
    <w:p w:rsidR="00E811B6" w:rsidRDefault="00DF6C4C" w:rsidP="00346BF5">
      <w:pPr>
        <w:pStyle w:val="EditorsNote"/>
      </w:pPr>
      <w:ins w:id="32" w:author="Author">
        <w:r w:rsidRPr="00D94F50">
          <w:t>Editor’s Note: Encoding of IEs may be further refined.</w:t>
        </w:r>
      </w:ins>
    </w:p>
    <w:p w:rsidR="00E811B6" w:rsidRDefault="00DF6C4C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:rsidR="00E811B6" w:rsidRDefault="00F0763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DF6C4C">
              <w:rPr>
                <w:rFonts w:cs="Arial"/>
                <w:lang w:eastAsia="ja-JP"/>
              </w:rPr>
              <w:t>gnore</w:t>
            </w:r>
          </w:p>
        </w:tc>
      </w:tr>
      <w:tr w:rsidR="00E811B6">
        <w:trPr>
          <w:ins w:id="33" w:author="Author"/>
        </w:trPr>
        <w:tc>
          <w:tcPr>
            <w:tcW w:w="2268" w:type="dxa"/>
          </w:tcPr>
          <w:p w:rsidR="00E811B6" w:rsidRDefault="00DF6C4C">
            <w:pPr>
              <w:pStyle w:val="TAL"/>
              <w:rPr>
                <w:ins w:id="34" w:author="Author"/>
                <w:rFonts w:cs="Arial"/>
                <w:lang w:eastAsia="ja-JP"/>
              </w:rPr>
            </w:pPr>
            <w:ins w:id="35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6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DF6C4C">
            <w:pPr>
              <w:pStyle w:val="TAL"/>
              <w:rPr>
                <w:ins w:id="37" w:author="Author"/>
                <w:i/>
                <w:lang w:eastAsia="ja-JP"/>
              </w:rPr>
            </w:pPr>
            <w:ins w:id="38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39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0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1" w:author="Author"/>
                <w:rFonts w:cs="Arial"/>
                <w:lang w:eastAsia="ja-JP"/>
              </w:rPr>
            </w:pPr>
            <w:ins w:id="42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3" w:author="Author"/>
                <w:rFonts w:cs="Arial"/>
                <w:lang w:eastAsia="zh-CN"/>
              </w:rPr>
            </w:pPr>
            <w:ins w:id="44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811B6">
        <w:trPr>
          <w:ins w:id="45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6" w:author="Author"/>
                <w:rFonts w:cs="Arial"/>
                <w:lang w:eastAsia="ja-JP"/>
              </w:rPr>
            </w:pPr>
            <w:ins w:id="47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48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49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50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51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52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53" w:author="Author"/>
                <w:rFonts w:cs="Arial"/>
                <w:lang w:eastAsia="zh-CN"/>
              </w:rPr>
            </w:pPr>
          </w:p>
        </w:tc>
      </w:tr>
      <w:tr w:rsidR="00E811B6">
        <w:trPr>
          <w:ins w:id="54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5" w:author="Author"/>
                <w:rFonts w:cs="Arial"/>
                <w:lang w:eastAsia="ja-JP"/>
              </w:rPr>
            </w:pPr>
            <w:ins w:id="56" w:author="Author">
              <w:r>
                <w:rPr>
                  <w:rFonts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7" w:author="Author"/>
                <w:rFonts w:cs="Arial"/>
              </w:rPr>
            </w:pPr>
            <w:ins w:id="58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59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60" w:author="Author"/>
                <w:rFonts w:cs="Arial"/>
              </w:rPr>
            </w:pPr>
            <w:ins w:id="61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62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63" w:author="Author"/>
                <w:rFonts w:cs="Arial"/>
                <w:lang w:eastAsia="ja-JP"/>
              </w:rPr>
            </w:pPr>
            <w:ins w:id="64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65" w:author="Author"/>
                <w:rFonts w:cs="Arial"/>
                <w:lang w:eastAsia="zh-CN"/>
              </w:rPr>
            </w:pPr>
          </w:p>
        </w:tc>
      </w:tr>
      <w:tr w:rsidR="00E811B6">
        <w:trPr>
          <w:ins w:id="66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67" w:author="Author"/>
                <w:rFonts w:cs="Arial"/>
                <w:lang w:eastAsia="ja-JP"/>
              </w:rPr>
            </w:pPr>
            <w:ins w:id="68" w:author="Author">
              <w:r>
                <w:rPr>
                  <w:rFonts w:cs="Arial"/>
                  <w:lang w:eastAsia="ko-KR"/>
                </w:rPr>
                <w:t>&gt;&gt;Periodicity Range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9" w:author="Author"/>
                <w:rFonts w:cs="Arial"/>
              </w:rPr>
            </w:pPr>
            <w:ins w:id="70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71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72" w:author="Author"/>
                <w:rFonts w:cs="Arial"/>
              </w:rPr>
            </w:pPr>
            <w:ins w:id="73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74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75" w:author="Author"/>
                <w:rFonts w:cs="Arial"/>
                <w:lang w:eastAsia="ja-JP"/>
              </w:rPr>
            </w:pPr>
            <w:ins w:id="76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77" w:author="Author"/>
                <w:rFonts w:cs="Arial"/>
                <w:lang w:eastAsia="zh-CN"/>
              </w:rPr>
            </w:pPr>
          </w:p>
        </w:tc>
      </w:tr>
      <w:tr w:rsidR="00E811B6">
        <w:trPr>
          <w:ins w:id="78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79" w:author="Author"/>
                <w:rFonts w:cs="Arial"/>
                <w:i/>
                <w:lang w:eastAsia="ja-JP"/>
              </w:rPr>
            </w:pPr>
            <w:ins w:id="80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81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8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83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84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8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86" w:author="Author"/>
                <w:rFonts w:cs="Arial"/>
                <w:lang w:eastAsia="zh-CN"/>
              </w:rPr>
            </w:pPr>
          </w:p>
        </w:tc>
      </w:tr>
      <w:tr w:rsidR="00E811B6">
        <w:trPr>
          <w:ins w:id="87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8" w:author="Author"/>
                <w:rFonts w:cs="Arial"/>
                <w:lang w:eastAsia="ja-JP"/>
              </w:rPr>
            </w:pPr>
            <w:ins w:id="89" w:author="Author">
              <w:r>
                <w:rPr>
                  <w:rFonts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90" w:author="Author"/>
                <w:rFonts w:cs="Arial"/>
              </w:rPr>
            </w:pPr>
            <w:ins w:id="91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9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93" w:author="Author"/>
                <w:rFonts w:cs="Arial"/>
              </w:rPr>
            </w:pPr>
            <w:ins w:id="94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3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9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96" w:author="Author"/>
                <w:rFonts w:cs="Arial"/>
                <w:lang w:eastAsia="ja-JP"/>
              </w:rPr>
            </w:pPr>
            <w:ins w:id="97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98" w:author="Author"/>
                <w:rFonts w:cs="Arial"/>
                <w:lang w:eastAsia="zh-CN"/>
              </w:rPr>
            </w:pPr>
          </w:p>
        </w:tc>
      </w:tr>
    </w:tbl>
    <w:p w:rsidR="00E811B6" w:rsidRDefault="00E811B6"/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r>
        <w:t>9.3.1.</w:t>
      </w:r>
      <w:r>
        <w:rPr>
          <w:lang w:eastAsia="zh-CN"/>
        </w:rPr>
        <w:t>220</w:t>
      </w:r>
      <w:r>
        <w:tab/>
        <w:t>Time Synchronisation Assistance Information</w:t>
      </w:r>
    </w:p>
    <w:p w:rsidR="00E811B6" w:rsidRDefault="00DF6C4C">
      <w:r>
        <w:t xml:space="preserve">This IE indicates 5G access stratum </w:t>
      </w:r>
      <w:r>
        <w:rPr>
          <w:lang w:eastAsia="zh-CN"/>
        </w:rPr>
        <w:t>time distribution parameters</w:t>
      </w:r>
      <w:r>
        <w:t xml:space="preserve"> as defined in TS 23.501 [9].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9" w:author="Author">
          <w:tblPr>
            <w:tblW w:w="126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65"/>
        <w:gridCol w:w="1260"/>
        <w:gridCol w:w="900"/>
        <w:gridCol w:w="1620"/>
        <w:gridCol w:w="1710"/>
        <w:gridCol w:w="1170"/>
        <w:gridCol w:w="1159"/>
        <w:tblGridChange w:id="100">
          <w:tblGrid>
            <w:gridCol w:w="2551"/>
            <w:gridCol w:w="1020"/>
            <w:gridCol w:w="1474"/>
            <w:gridCol w:w="1872"/>
            <w:gridCol w:w="2891"/>
            <w:gridCol w:w="2891"/>
            <w:gridCol w:w="2891"/>
          </w:tblGrid>
        </w:tblGridChange>
      </w:tblGrid>
      <w:tr w:rsidR="00E811B6" w:rsidTr="0035349C">
        <w:trPr>
          <w:trHeight w:val="306"/>
        </w:trPr>
        <w:tc>
          <w:tcPr>
            <w:tcW w:w="2065" w:type="dxa"/>
            <w:tcPrChange w:id="101" w:author="Author">
              <w:tcPr>
                <w:tcW w:w="255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PrChange w:id="102" w:author="Author">
              <w:tcPr>
                <w:tcW w:w="1020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103" w:author="Author">
              <w:tcPr>
                <w:tcW w:w="1474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PrChange w:id="104" w:author="Author">
              <w:tcPr>
                <w:tcW w:w="1872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10" w:type="dxa"/>
            <w:tcPrChange w:id="105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70" w:type="dxa"/>
            <w:tcPrChange w:id="106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107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59" w:type="dxa"/>
            <w:tcPrChange w:id="108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109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811B6" w:rsidTr="0035349C">
        <w:trPr>
          <w:trHeight w:val="445"/>
        </w:trPr>
        <w:tc>
          <w:tcPr>
            <w:tcW w:w="2065" w:type="dxa"/>
            <w:tcPrChange w:id="110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Distribution Indication</w:t>
            </w:r>
          </w:p>
        </w:tc>
        <w:tc>
          <w:tcPr>
            <w:tcW w:w="1260" w:type="dxa"/>
            <w:tcPrChange w:id="111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PrChange w:id="112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113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(enabled, disabled, …)</w:t>
            </w:r>
          </w:p>
        </w:tc>
        <w:tc>
          <w:tcPr>
            <w:tcW w:w="1710" w:type="dxa"/>
            <w:tcPrChange w:id="114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  <w:tc>
          <w:tcPr>
            <w:tcW w:w="1170" w:type="dxa"/>
            <w:tcPrChange w:id="115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zh-CN"/>
              </w:rPr>
            </w:pPr>
            <w:ins w:id="116" w:author="Author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59" w:type="dxa"/>
            <w:tcPrChange w:id="117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</w:tr>
      <w:tr w:rsidR="00E811B6" w:rsidTr="0035349C">
        <w:trPr>
          <w:trHeight w:val="306"/>
        </w:trPr>
        <w:tc>
          <w:tcPr>
            <w:tcW w:w="2065" w:type="dxa"/>
            <w:tcPrChange w:id="118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Time Synchronisation Error Budget </w:t>
            </w:r>
          </w:p>
        </w:tc>
        <w:tc>
          <w:tcPr>
            <w:tcW w:w="1260" w:type="dxa"/>
            <w:tcPrChange w:id="119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900" w:type="dxa"/>
            <w:tcPrChange w:id="120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121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1000000, …)</w:t>
            </w:r>
          </w:p>
        </w:tc>
        <w:tc>
          <w:tcPr>
            <w:tcW w:w="1710" w:type="dxa"/>
            <w:tcPrChange w:id="122" w:author="Author">
              <w:tcPr>
                <w:tcW w:w="2891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Expressed in units of 1ns.</w:t>
            </w:r>
          </w:p>
        </w:tc>
        <w:tc>
          <w:tcPr>
            <w:tcW w:w="1170" w:type="dxa"/>
            <w:tcPrChange w:id="123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ja-JP"/>
              </w:rPr>
            </w:pPr>
            <w:ins w:id="1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9" w:type="dxa"/>
            <w:tcPrChange w:id="125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</w:tr>
      <w:tr w:rsidR="00E811B6" w:rsidTr="0035349C">
        <w:trPr>
          <w:trHeight w:val="459"/>
          <w:ins w:id="126" w:author="Author"/>
        </w:trPr>
        <w:tc>
          <w:tcPr>
            <w:tcW w:w="2065" w:type="dxa"/>
            <w:tcPrChange w:id="127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ins w:id="128" w:author="Author"/>
                <w:lang w:eastAsia="zh-CN"/>
              </w:rPr>
            </w:pPr>
            <w:ins w:id="129" w:author="Author">
              <w:r>
                <w:rPr>
                  <w:lang w:eastAsia="zh-CN"/>
                </w:rPr>
                <w:t>Clock Quality Reporting Control Information</w:t>
              </w:r>
            </w:ins>
          </w:p>
        </w:tc>
        <w:tc>
          <w:tcPr>
            <w:tcW w:w="1260" w:type="dxa"/>
            <w:tcPrChange w:id="130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ins w:id="131" w:author="Author"/>
                <w:lang w:eastAsia="zh-CN"/>
              </w:rPr>
            </w:pPr>
            <w:ins w:id="132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PrChange w:id="133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ns w:id="134" w:author="Author"/>
                <w:i/>
                <w:lang w:eastAsia="ja-JP"/>
              </w:rPr>
            </w:pPr>
          </w:p>
        </w:tc>
        <w:tc>
          <w:tcPr>
            <w:tcW w:w="1620" w:type="dxa"/>
            <w:tcPrChange w:id="135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ins w:id="136" w:author="Author"/>
                <w:lang w:eastAsia="ja-JP"/>
              </w:rPr>
            </w:pPr>
            <w:ins w:id="137" w:author="Author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10" w:type="dxa"/>
            <w:tcPrChange w:id="138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ins w:id="139" w:author="Author"/>
                <w:lang w:eastAsia="ja-JP"/>
              </w:rPr>
            </w:pPr>
          </w:p>
        </w:tc>
        <w:tc>
          <w:tcPr>
            <w:tcW w:w="1170" w:type="dxa"/>
            <w:tcPrChange w:id="140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141" w:author="Author"/>
                <w:lang w:eastAsia="zh-CN"/>
              </w:rPr>
            </w:pPr>
            <w:ins w:id="142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59" w:type="dxa"/>
            <w:tcPrChange w:id="143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144" w:author="Author"/>
                <w:lang w:eastAsia="zh-CN"/>
              </w:rPr>
            </w:pPr>
            <w:ins w:id="145" w:author="Author">
              <w:r>
                <w:rPr>
                  <w:lang w:eastAsia="zh-CN"/>
                </w:rPr>
                <w:t>ignore</w:t>
              </w:r>
            </w:ins>
          </w:p>
        </w:tc>
      </w:tr>
    </w:tbl>
    <w:p w:rsidR="00E811B6" w:rsidRDefault="00E811B6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  <w:rPr>
          <w:ins w:id="146" w:author="Author"/>
        </w:rPr>
      </w:pPr>
      <w:ins w:id="147" w:author="Author">
        <w:r>
          <w:t>9.3.1.x1</w:t>
        </w:r>
        <w:r>
          <w:tab/>
          <w:t>Clock Quality Reporting Control Information</w:t>
        </w:r>
      </w:ins>
    </w:p>
    <w:p w:rsidR="00E811B6" w:rsidRDefault="00DF6C4C">
      <w:pPr>
        <w:rPr>
          <w:ins w:id="148" w:author="Author"/>
        </w:rPr>
      </w:pPr>
      <w:ins w:id="149" w:author="Author">
        <w:r>
          <w:t xml:space="preserve">This IE indicates the clock quality reporting control information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150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151" w:author="Author"/>
                <w:rFonts w:cs="Arial"/>
                <w:lang w:eastAsia="ja-JP"/>
              </w:rPr>
            </w:pPr>
            <w:ins w:id="152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153" w:author="Author"/>
                <w:rFonts w:cs="Arial"/>
                <w:lang w:eastAsia="ja-JP"/>
              </w:rPr>
            </w:pPr>
            <w:ins w:id="15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155" w:author="Author"/>
                <w:rFonts w:cs="Arial"/>
                <w:lang w:eastAsia="ja-JP"/>
              </w:rPr>
            </w:pPr>
            <w:ins w:id="15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157" w:author="Author"/>
                <w:rFonts w:cs="Arial"/>
                <w:lang w:eastAsia="ja-JP"/>
              </w:rPr>
            </w:pPr>
            <w:ins w:id="15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159" w:author="Author"/>
                <w:rFonts w:cs="Arial"/>
                <w:lang w:eastAsia="ja-JP"/>
              </w:rPr>
            </w:pPr>
            <w:ins w:id="16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161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162" w:author="Author"/>
                <w:rFonts w:cs="Arial"/>
                <w:lang w:eastAsia="ja-JP"/>
              </w:rPr>
            </w:pPr>
            <w:ins w:id="163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64" w:author="Author"/>
                <w:rFonts w:cs="Arial"/>
                <w:lang w:eastAsia="ja-JP"/>
              </w:rPr>
            </w:pPr>
            <w:ins w:id="16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6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6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68" w:author="Author"/>
                <w:rFonts w:cs="Arial"/>
                <w:lang w:eastAsia="ja-JP"/>
              </w:rPr>
            </w:pPr>
          </w:p>
        </w:tc>
      </w:tr>
      <w:tr w:rsidR="00E811B6">
        <w:trPr>
          <w:ins w:id="169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170" w:author="Author"/>
                <w:rFonts w:cs="Arial"/>
                <w:lang w:eastAsia="ja-JP"/>
              </w:rPr>
            </w:pPr>
            <w:ins w:id="171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7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7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74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75" w:author="Author"/>
                <w:rFonts w:cs="Arial"/>
                <w:lang w:eastAsia="ja-JP"/>
              </w:rPr>
            </w:pPr>
          </w:p>
        </w:tc>
      </w:tr>
      <w:tr w:rsidR="00E811B6">
        <w:trPr>
          <w:ins w:id="176" w:author="Author"/>
        </w:trPr>
        <w:tc>
          <w:tcPr>
            <w:tcW w:w="2551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77" w:author="Author"/>
                <w:rFonts w:cs="Arial"/>
                <w:lang w:eastAsia="ja-JP"/>
              </w:rPr>
            </w:pPr>
            <w:ins w:id="178" w:author="Author">
              <w:r>
                <w:rPr>
                  <w:rFonts w:cs="Arial"/>
                  <w:lang w:eastAsia="ko-KR"/>
                </w:rPr>
                <w:t>&gt;&gt;</w:t>
              </w:r>
              <w:r w:rsidRPr="00612570">
                <w:rPr>
                  <w:rFonts w:cs="Arial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79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8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81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82" w:author="Author"/>
                <w:rFonts w:cs="Arial"/>
                <w:lang w:eastAsia="ja-JP"/>
              </w:rPr>
            </w:pPr>
          </w:p>
        </w:tc>
      </w:tr>
      <w:tr w:rsidR="00E811B6">
        <w:trPr>
          <w:ins w:id="183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184" w:author="Author"/>
                <w:rFonts w:cs="Arial"/>
                <w:lang w:eastAsia="ja-JP"/>
              </w:rPr>
            </w:pPr>
            <w:ins w:id="185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8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8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8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89" w:author="Author"/>
                <w:rFonts w:cs="Arial"/>
                <w:lang w:eastAsia="ja-JP"/>
              </w:rPr>
            </w:pPr>
          </w:p>
        </w:tc>
      </w:tr>
      <w:tr w:rsidR="00E811B6">
        <w:trPr>
          <w:ins w:id="190" w:author="Author"/>
        </w:trPr>
        <w:tc>
          <w:tcPr>
            <w:tcW w:w="2551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91" w:author="Author"/>
                <w:rFonts w:cs="Arial"/>
                <w:lang w:eastAsia="ja-JP"/>
              </w:rPr>
            </w:pPr>
            <w:ins w:id="192" w:author="Author">
              <w:r>
                <w:rPr>
                  <w:rFonts w:cs="Arial"/>
                  <w:lang w:eastAsia="ko-KR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93" w:author="Author"/>
                <w:rFonts w:cs="Arial"/>
                <w:lang w:eastAsia="ja-JP"/>
              </w:rPr>
            </w:pPr>
            <w:ins w:id="19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9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196" w:author="Author"/>
                <w:rFonts w:cs="Arial"/>
                <w:lang w:eastAsia="ja-JP"/>
              </w:rPr>
            </w:pPr>
            <w:ins w:id="197" w:author="Author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98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199" w:author="Author"/>
        </w:rPr>
      </w:pPr>
    </w:p>
    <w:p w:rsidR="00E811B6" w:rsidRDefault="00DF6C4C">
      <w:pPr>
        <w:pStyle w:val="Heading4"/>
        <w:rPr>
          <w:ins w:id="200" w:author="Author"/>
        </w:rPr>
      </w:pPr>
      <w:ins w:id="201" w:author="Author">
        <w:r>
          <w:t>9.3.1.x2</w:t>
        </w:r>
        <w:r>
          <w:tab/>
          <w:t>Clock Quality Acceptance Criteria</w:t>
        </w:r>
      </w:ins>
    </w:p>
    <w:p w:rsidR="00E811B6" w:rsidRDefault="00DF6C4C">
      <w:pPr>
        <w:rPr>
          <w:ins w:id="202" w:author="Author"/>
        </w:rPr>
      </w:pPr>
      <w:ins w:id="203" w:author="Author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204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205" w:author="Author"/>
                <w:rFonts w:cs="Arial"/>
                <w:lang w:eastAsia="ja-JP"/>
              </w:rPr>
            </w:pPr>
            <w:ins w:id="206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207" w:author="Author"/>
                <w:rFonts w:cs="Arial"/>
                <w:lang w:eastAsia="ja-JP"/>
              </w:rPr>
            </w:pPr>
            <w:ins w:id="20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209" w:author="Author"/>
                <w:rFonts w:cs="Arial"/>
                <w:lang w:eastAsia="ja-JP"/>
              </w:rPr>
            </w:pPr>
            <w:ins w:id="21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211" w:author="Author"/>
                <w:rFonts w:cs="Arial"/>
                <w:lang w:eastAsia="ja-JP"/>
              </w:rPr>
            </w:pPr>
            <w:ins w:id="21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213" w:author="Author"/>
                <w:rFonts w:cs="Arial"/>
                <w:lang w:eastAsia="ja-JP"/>
              </w:rPr>
            </w:pPr>
            <w:ins w:id="21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215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16" w:author="Author"/>
                <w:rFonts w:cs="Arial"/>
                <w:lang w:eastAsia="ja-JP"/>
              </w:rPr>
            </w:pPr>
            <w:ins w:id="217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218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1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22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21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22" w:author="Author"/>
        </w:rPr>
      </w:pPr>
    </w:p>
    <w:p w:rsidR="00E811B6" w:rsidRDefault="00DF6C4C">
      <w:pPr>
        <w:pStyle w:val="Heading4"/>
        <w:rPr>
          <w:ins w:id="223" w:author="Author"/>
        </w:rPr>
      </w:pPr>
      <w:ins w:id="224" w:author="Author">
        <w:r>
          <w:t>9.3.1.x3</w:t>
        </w:r>
        <w:r>
          <w:tab/>
          <w:t>RAN Timing Synchronisation Status Information</w:t>
        </w:r>
      </w:ins>
    </w:p>
    <w:p w:rsidR="00E811B6" w:rsidRDefault="00DF6C4C">
      <w:pPr>
        <w:rPr>
          <w:ins w:id="225" w:author="Author"/>
        </w:rPr>
      </w:pPr>
      <w:ins w:id="226" w:author="Author">
        <w:r>
          <w:t xml:space="preserve">This IE indicates the RAN timing synchronisation status information provided towards the AMF as defined in TS 23.501 [9]. </w:t>
        </w:r>
      </w:ins>
    </w:p>
    <w:p w:rsidR="00E811B6" w:rsidRDefault="00DF6C4C">
      <w:pPr>
        <w:pStyle w:val="EditorsNote"/>
        <w:rPr>
          <w:ins w:id="227" w:author="Author"/>
        </w:rPr>
      </w:pPr>
      <w:ins w:id="228" w:author="Author">
        <w:r>
          <w:t>Editor’s Note: The non-UE associated NGAP procedure(s) used to convey this IE towards the AMF is FFS.</w:t>
        </w:r>
      </w:ins>
    </w:p>
    <w:p w:rsidR="00E811B6" w:rsidRDefault="00DF6C4C">
      <w:pPr>
        <w:pStyle w:val="EditorsNote"/>
        <w:rPr>
          <w:ins w:id="229" w:author="Author"/>
        </w:rPr>
      </w:pPr>
      <w:ins w:id="230" w:author="Author">
        <w:r>
          <w:t>Editor’s Note: This IE may be further refined based on SA2 and RAN3 progress.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231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232" w:author="Author"/>
                <w:rFonts w:cs="Arial"/>
                <w:lang w:eastAsia="ja-JP"/>
              </w:rPr>
            </w:pPr>
            <w:ins w:id="23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234" w:author="Author"/>
                <w:rFonts w:cs="Arial"/>
                <w:lang w:eastAsia="ja-JP"/>
              </w:rPr>
            </w:pPr>
            <w:ins w:id="23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236" w:author="Author"/>
                <w:rFonts w:cs="Arial"/>
                <w:lang w:eastAsia="ja-JP"/>
              </w:rPr>
            </w:pPr>
            <w:ins w:id="23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238" w:author="Author"/>
                <w:rFonts w:cs="Arial"/>
                <w:lang w:eastAsia="ja-JP"/>
              </w:rPr>
            </w:pPr>
            <w:ins w:id="23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240" w:author="Author"/>
                <w:rFonts w:cs="Arial"/>
                <w:lang w:eastAsia="ja-JP"/>
              </w:rPr>
            </w:pPr>
            <w:ins w:id="24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242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43" w:author="Author"/>
                <w:rFonts w:cs="Arial"/>
                <w:lang w:eastAsia="ja-JP"/>
              </w:rPr>
            </w:pPr>
            <w:ins w:id="244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45" w:author="Author"/>
                <w:rFonts w:cs="Arial"/>
                <w:lang w:eastAsia="ja-JP"/>
              </w:rPr>
            </w:pPr>
            <w:ins w:id="24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4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48" w:author="Author"/>
                <w:rFonts w:cs="Arial"/>
                <w:lang w:eastAsia="ja-JP"/>
              </w:rPr>
            </w:pPr>
            <w:ins w:id="249" w:author="Author">
              <w:r>
                <w:rPr>
                  <w:rFonts w:cs="Arial"/>
                  <w:lang w:eastAsia="ja-JP"/>
                </w:rPr>
                <w:t xml:space="preserve">ENUMERATED (locked, holdover,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50" w:author="Author"/>
                <w:rFonts w:cs="Arial"/>
                <w:lang w:eastAsia="ja-JP"/>
              </w:rPr>
            </w:pPr>
          </w:p>
        </w:tc>
      </w:tr>
      <w:tr w:rsidR="00E811B6">
        <w:trPr>
          <w:ins w:id="251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52" w:author="Author"/>
                <w:rFonts w:cs="Arial"/>
                <w:lang w:eastAsia="ja-JP"/>
              </w:rPr>
            </w:pPr>
            <w:ins w:id="253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54" w:author="Author"/>
                <w:rFonts w:cs="Arial"/>
                <w:lang w:eastAsia="ja-JP"/>
              </w:rPr>
            </w:pPr>
            <w:ins w:id="25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5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57" w:author="Author"/>
                <w:rFonts w:cs="Arial"/>
                <w:lang w:eastAsia="ja-JP"/>
              </w:rPr>
            </w:pPr>
            <w:ins w:id="258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59" w:author="Author"/>
                <w:rFonts w:cs="Arial"/>
                <w:lang w:eastAsia="ja-JP"/>
              </w:rPr>
            </w:pPr>
          </w:p>
        </w:tc>
      </w:tr>
      <w:tr w:rsidR="00E811B6">
        <w:trPr>
          <w:ins w:id="260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61" w:author="Author"/>
                <w:rFonts w:cs="Arial"/>
                <w:lang w:eastAsia="ja-JP"/>
              </w:rPr>
            </w:pPr>
            <w:ins w:id="262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63" w:author="Author"/>
                <w:rFonts w:cs="Arial"/>
                <w:lang w:eastAsia="ja-JP"/>
              </w:rPr>
            </w:pPr>
            <w:ins w:id="26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6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66" w:author="Author"/>
                <w:rFonts w:cs="Arial"/>
                <w:lang w:eastAsia="ja-JP"/>
              </w:rPr>
            </w:pPr>
            <w:ins w:id="267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68" w:author="Author"/>
                <w:rFonts w:cs="Arial"/>
                <w:lang w:eastAsia="ja-JP"/>
              </w:rPr>
            </w:pPr>
          </w:p>
        </w:tc>
      </w:tr>
      <w:tr w:rsidR="00F55BA4">
        <w:trPr>
          <w:ins w:id="269" w:author="Author"/>
        </w:trPr>
        <w:tc>
          <w:tcPr>
            <w:tcW w:w="2551" w:type="dxa"/>
          </w:tcPr>
          <w:p w:rsidR="00F55BA4" w:rsidRDefault="00F55BA4" w:rsidP="00F55BA4">
            <w:pPr>
              <w:pStyle w:val="TAL"/>
              <w:rPr>
                <w:ins w:id="270" w:author="Author"/>
                <w:rFonts w:cs="Arial"/>
                <w:lang w:eastAsia="ja-JP"/>
              </w:rPr>
            </w:pPr>
            <w:ins w:id="271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:rsidR="00F55BA4" w:rsidRDefault="00F55BA4" w:rsidP="00F55BA4">
            <w:pPr>
              <w:pStyle w:val="TAL"/>
              <w:rPr>
                <w:ins w:id="272" w:author="Author"/>
                <w:rFonts w:cs="Arial"/>
                <w:lang w:eastAsia="ja-JP"/>
              </w:rPr>
            </w:pPr>
            <w:ins w:id="27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5BA4" w:rsidRDefault="00F55BA4" w:rsidP="00F55BA4">
            <w:pPr>
              <w:pStyle w:val="TAL"/>
              <w:rPr>
                <w:ins w:id="27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F55BA4" w:rsidRDefault="00F55BA4" w:rsidP="00F55BA4">
            <w:pPr>
              <w:pStyle w:val="TAL"/>
              <w:rPr>
                <w:ins w:id="275" w:author="Author"/>
                <w:rFonts w:cs="Arial"/>
                <w:lang w:eastAsia="ja-JP"/>
              </w:rPr>
            </w:pPr>
            <w:ins w:id="276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:rsidR="00F55BA4" w:rsidRDefault="00F55BA4" w:rsidP="00F55BA4">
            <w:pPr>
              <w:pStyle w:val="TAL"/>
              <w:rPr>
                <w:ins w:id="277" w:author="Author"/>
                <w:rFonts w:cs="Arial"/>
                <w:lang w:eastAsia="ja-JP"/>
              </w:rPr>
            </w:pPr>
            <w:ins w:id="278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eastAsiaTheme="minorEastAsia" w:cs="Arial"/>
                  <w:lang w:eastAsia="zh-CN"/>
                </w:rPr>
                <w:t xml:space="preserve">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F55BA4">
        <w:trPr>
          <w:ins w:id="279" w:author="Author"/>
        </w:trPr>
        <w:tc>
          <w:tcPr>
            <w:tcW w:w="2551" w:type="dxa"/>
          </w:tcPr>
          <w:p w:rsidR="00F55BA4" w:rsidRDefault="00F55BA4" w:rsidP="00F55BA4">
            <w:pPr>
              <w:pStyle w:val="TAL"/>
              <w:rPr>
                <w:ins w:id="280" w:author="Author"/>
                <w:rFonts w:cs="Arial"/>
                <w:lang w:eastAsia="ja-JP"/>
              </w:rPr>
            </w:pPr>
            <w:ins w:id="281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F55BA4" w:rsidRDefault="00F55BA4" w:rsidP="00F55BA4">
            <w:pPr>
              <w:pStyle w:val="TAL"/>
              <w:rPr>
                <w:ins w:id="282" w:author="Author"/>
                <w:rFonts w:cs="Arial"/>
                <w:lang w:eastAsia="ja-JP"/>
              </w:rPr>
            </w:pPr>
            <w:ins w:id="28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5BA4" w:rsidRDefault="00F55BA4" w:rsidP="00F55BA4">
            <w:pPr>
              <w:pStyle w:val="TAL"/>
              <w:rPr>
                <w:ins w:id="28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F55BA4" w:rsidRDefault="00F55BA4" w:rsidP="00F55BA4">
            <w:pPr>
              <w:pStyle w:val="TAL"/>
              <w:rPr>
                <w:ins w:id="285" w:author="Author"/>
                <w:rFonts w:cs="Arial"/>
                <w:lang w:eastAsia="ja-JP"/>
              </w:rPr>
            </w:pPr>
            <w:ins w:id="286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:rsidR="00F55BA4" w:rsidRDefault="00F55BA4" w:rsidP="00F55BA4">
            <w:pPr>
              <w:pStyle w:val="TAL"/>
              <w:rPr>
                <w:ins w:id="287" w:author="Author"/>
                <w:rFonts w:cs="Arial"/>
                <w:lang w:eastAsia="ja-JP"/>
              </w:rPr>
            </w:pPr>
          </w:p>
        </w:tc>
      </w:tr>
      <w:tr w:rsidR="00F55BA4">
        <w:trPr>
          <w:ins w:id="288" w:author="Author"/>
        </w:trPr>
        <w:tc>
          <w:tcPr>
            <w:tcW w:w="2551" w:type="dxa"/>
          </w:tcPr>
          <w:p w:rsidR="00F55BA4" w:rsidRDefault="00F55BA4" w:rsidP="00F55BA4">
            <w:pPr>
              <w:pStyle w:val="TAL"/>
              <w:rPr>
                <w:ins w:id="289" w:author="Author"/>
                <w:rFonts w:cs="Arial"/>
                <w:lang w:eastAsia="ja-JP"/>
              </w:rPr>
            </w:pPr>
            <w:ins w:id="290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:rsidR="00F55BA4" w:rsidRDefault="00F55BA4" w:rsidP="00F55BA4">
            <w:pPr>
              <w:pStyle w:val="TAL"/>
              <w:rPr>
                <w:ins w:id="291" w:author="Author"/>
                <w:rFonts w:cs="Arial"/>
                <w:lang w:eastAsia="ja-JP"/>
              </w:rPr>
            </w:pPr>
            <w:ins w:id="29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5BA4" w:rsidRDefault="00F55BA4" w:rsidP="00F55BA4">
            <w:pPr>
              <w:pStyle w:val="TAL"/>
              <w:rPr>
                <w:ins w:id="29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F55BA4" w:rsidRDefault="00F55BA4" w:rsidP="00F55BA4">
            <w:pPr>
              <w:pStyle w:val="TAL"/>
              <w:rPr>
                <w:ins w:id="294" w:author="Author"/>
                <w:rFonts w:cs="Arial"/>
                <w:lang w:eastAsia="ja-JP"/>
              </w:rPr>
            </w:pPr>
            <w:ins w:id="295" w:author="Author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>, other, …)</w:t>
              </w:r>
            </w:ins>
          </w:p>
        </w:tc>
        <w:tc>
          <w:tcPr>
            <w:tcW w:w="2891" w:type="dxa"/>
          </w:tcPr>
          <w:p w:rsidR="00F55BA4" w:rsidRDefault="00F55BA4" w:rsidP="00F55BA4">
            <w:pPr>
              <w:pStyle w:val="TAL"/>
              <w:rPr>
                <w:ins w:id="296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97" w:author="Author"/>
        </w:rPr>
      </w:pPr>
    </w:p>
    <w:p w:rsidR="00E811B6" w:rsidRDefault="00DF6C4C">
      <w:pPr>
        <w:pStyle w:val="Heading4"/>
        <w:rPr>
          <w:ins w:id="298" w:author="Author"/>
        </w:rPr>
      </w:pPr>
      <w:ins w:id="299" w:author="Author">
        <w:r>
          <w:t>9.3.1.x5</w:t>
        </w:r>
        <w:r>
          <w:tab/>
          <w:t>Clock Accuracy</w:t>
        </w:r>
      </w:ins>
    </w:p>
    <w:p w:rsidR="00E811B6" w:rsidRDefault="00DF6C4C">
      <w:pPr>
        <w:rPr>
          <w:ins w:id="300" w:author="Author"/>
        </w:rPr>
      </w:pPr>
      <w:ins w:id="301" w:author="Author">
        <w:r>
          <w:t xml:space="preserve">This IE indicates the clock accuracy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02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03" w:author="Author"/>
                <w:rFonts w:cs="Arial"/>
                <w:lang w:eastAsia="ja-JP"/>
              </w:rPr>
            </w:pPr>
            <w:ins w:id="30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05" w:author="Author"/>
                <w:rFonts w:cs="Arial"/>
                <w:lang w:eastAsia="ja-JP"/>
              </w:rPr>
            </w:pPr>
            <w:ins w:id="30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07" w:author="Author"/>
                <w:rFonts w:cs="Arial"/>
                <w:lang w:eastAsia="ja-JP"/>
              </w:rPr>
            </w:pPr>
            <w:ins w:id="30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09" w:author="Author"/>
                <w:rFonts w:cs="Arial"/>
                <w:lang w:eastAsia="ja-JP"/>
              </w:rPr>
            </w:pPr>
            <w:ins w:id="31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11" w:author="Author"/>
                <w:rFonts w:cs="Arial"/>
                <w:lang w:eastAsia="ja-JP"/>
              </w:rPr>
            </w:pPr>
            <w:ins w:id="31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13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14" w:author="Author"/>
                <w:rFonts w:cs="Arial"/>
                <w:lang w:eastAsia="ja-JP"/>
              </w:rPr>
            </w:pPr>
            <w:ins w:id="315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316" w:author="Author"/>
                <w:rFonts w:cs="Arial"/>
                <w:lang w:eastAsia="ja-JP"/>
              </w:rPr>
            </w:pPr>
            <w:ins w:id="31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1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19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20" w:author="Author"/>
                <w:rFonts w:cs="Arial"/>
                <w:lang w:eastAsia="ja-JP"/>
              </w:rPr>
            </w:pPr>
          </w:p>
        </w:tc>
      </w:tr>
      <w:tr w:rsidR="00E811B6">
        <w:trPr>
          <w:ins w:id="321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322" w:author="Author"/>
                <w:rFonts w:cs="Arial"/>
                <w:lang w:eastAsia="ja-JP"/>
              </w:rPr>
            </w:pPr>
            <w:ins w:id="323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24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2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2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27" w:author="Author"/>
                <w:rFonts w:cs="Arial"/>
                <w:lang w:eastAsia="ja-JP"/>
              </w:rPr>
            </w:pPr>
          </w:p>
        </w:tc>
      </w:tr>
      <w:tr w:rsidR="00E811B6">
        <w:trPr>
          <w:ins w:id="328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173"/>
              <w:rPr>
                <w:ins w:id="329" w:author="Author"/>
                <w:rFonts w:cs="Arial"/>
                <w:lang w:eastAsia="ja-JP"/>
              </w:rPr>
            </w:pPr>
            <w:ins w:id="330" w:author="Author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31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3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33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34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35" w:author="Author"/>
        </w:rPr>
      </w:pPr>
    </w:p>
    <w:p w:rsidR="00E811B6" w:rsidRDefault="00DF6C4C">
      <w:pPr>
        <w:pStyle w:val="EditorsNote"/>
        <w:rPr>
          <w:b/>
          <w:color w:val="0070C0"/>
        </w:rPr>
      </w:pPr>
      <w:ins w:id="336" w:author="Author">
        <w:r>
          <w:t xml:space="preserve">Editor’s Note: Encoding of the </w:t>
        </w:r>
        <w:r>
          <w:rPr>
            <w:i/>
            <w:iCs/>
          </w:rPr>
          <w:t>Clock Accuracy</w:t>
        </w:r>
        <w:r>
          <w:t xml:space="preserve"> IE is to be decided by RAN3 and should allow for different RAN implementations (e.g., CHOICE structure). Details FFS.</w:t>
        </w:r>
      </w:ins>
    </w:p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  <w:rPr>
          <w:ins w:id="337" w:author="Author"/>
        </w:rPr>
      </w:pPr>
      <w:ins w:id="338" w:author="Author">
        <w:r>
          <w:lastRenderedPageBreak/>
          <w:t>9.3.</w:t>
        </w:r>
        <w:proofErr w:type="gramStart"/>
        <w:r>
          <w:t>1.z</w:t>
        </w:r>
        <w:proofErr w:type="gramEnd"/>
        <w:r>
          <w:t>1</w:t>
        </w:r>
        <w:r>
          <w:tab/>
          <w:t>Burst Arrival Time Window</w:t>
        </w:r>
      </w:ins>
    </w:p>
    <w:p w:rsidR="00E811B6" w:rsidRDefault="00DF6C4C">
      <w:pPr>
        <w:rPr>
          <w:ins w:id="339" w:author="Author"/>
        </w:rPr>
      </w:pPr>
      <w:ins w:id="340" w:author="Author">
        <w:r>
          <w:t xml:space="preserve">This IE indicates the burst arrival time window of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41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42" w:author="Author"/>
                <w:rFonts w:cs="Arial"/>
                <w:lang w:eastAsia="ja-JP"/>
              </w:rPr>
            </w:pPr>
            <w:ins w:id="34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44" w:author="Author"/>
                <w:rFonts w:cs="Arial"/>
                <w:lang w:eastAsia="ja-JP"/>
              </w:rPr>
            </w:pPr>
            <w:ins w:id="34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46" w:author="Author"/>
                <w:rFonts w:cs="Arial"/>
                <w:lang w:eastAsia="ja-JP"/>
              </w:rPr>
            </w:pPr>
            <w:ins w:id="34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48" w:author="Author"/>
                <w:rFonts w:cs="Arial"/>
                <w:lang w:eastAsia="ja-JP"/>
              </w:rPr>
            </w:pPr>
            <w:ins w:id="34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50" w:author="Author"/>
                <w:rFonts w:cs="Arial"/>
                <w:lang w:eastAsia="ja-JP"/>
              </w:rPr>
            </w:pPr>
            <w:ins w:id="35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52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53" w:author="Author"/>
                <w:rFonts w:cs="Arial"/>
                <w:lang w:eastAsia="ja-JP"/>
              </w:rPr>
            </w:pPr>
            <w:ins w:id="354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5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5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5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58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59" w:author="Author"/>
        </w:rPr>
      </w:pPr>
    </w:p>
    <w:p w:rsidR="00E811B6" w:rsidRDefault="00DF6C4C">
      <w:pPr>
        <w:pStyle w:val="Heading4"/>
        <w:rPr>
          <w:ins w:id="360" w:author="Author"/>
        </w:rPr>
      </w:pPr>
      <w:ins w:id="361" w:author="Author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Periodicity Range</w:t>
        </w:r>
      </w:ins>
    </w:p>
    <w:p w:rsidR="00E811B6" w:rsidRDefault="00DF6C4C">
      <w:pPr>
        <w:rPr>
          <w:ins w:id="362" w:author="Author"/>
        </w:rPr>
      </w:pPr>
      <w:ins w:id="363" w:author="Author">
        <w:r>
          <w:t xml:space="preserve">This IE indicates the periodicity range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64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65" w:author="Author"/>
                <w:rFonts w:cs="Arial"/>
                <w:lang w:eastAsia="ja-JP"/>
              </w:rPr>
            </w:pPr>
            <w:ins w:id="366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67" w:author="Author"/>
                <w:rFonts w:cs="Arial"/>
                <w:lang w:eastAsia="ja-JP"/>
              </w:rPr>
            </w:pPr>
            <w:ins w:id="36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69" w:author="Author"/>
                <w:rFonts w:cs="Arial"/>
                <w:lang w:eastAsia="ja-JP"/>
              </w:rPr>
            </w:pPr>
            <w:ins w:id="37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71" w:author="Author"/>
                <w:rFonts w:cs="Arial"/>
                <w:lang w:eastAsia="ja-JP"/>
              </w:rPr>
            </w:pPr>
            <w:ins w:id="37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73" w:author="Author"/>
                <w:rFonts w:cs="Arial"/>
                <w:lang w:eastAsia="ja-JP"/>
              </w:rPr>
            </w:pPr>
            <w:ins w:id="37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6D52">
        <w:trPr>
          <w:ins w:id="375" w:author="Author"/>
        </w:trPr>
        <w:tc>
          <w:tcPr>
            <w:tcW w:w="2551" w:type="dxa"/>
          </w:tcPr>
          <w:p w:rsidR="00606D52" w:rsidRDefault="00606D52" w:rsidP="00606D52">
            <w:pPr>
              <w:pStyle w:val="TAL"/>
              <w:rPr>
                <w:ins w:id="376" w:author="Author"/>
                <w:rFonts w:cs="Arial"/>
                <w:lang w:eastAsia="ja-JP"/>
              </w:rPr>
            </w:pPr>
            <w:ins w:id="377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:rsidR="00606D52" w:rsidRDefault="00606D52" w:rsidP="00606D52">
            <w:pPr>
              <w:pStyle w:val="TAL"/>
              <w:rPr>
                <w:ins w:id="378" w:author="Author"/>
                <w:rFonts w:cs="Arial"/>
                <w:lang w:eastAsia="ja-JP"/>
              </w:rPr>
            </w:pPr>
            <w:ins w:id="37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606D52" w:rsidRDefault="00606D52" w:rsidP="00606D52">
            <w:pPr>
              <w:pStyle w:val="TAL"/>
              <w:rPr>
                <w:ins w:id="38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606D52" w:rsidRDefault="00606D52" w:rsidP="00606D52">
            <w:pPr>
              <w:pStyle w:val="TAL"/>
              <w:rPr>
                <w:ins w:id="381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606D52" w:rsidRDefault="00606D52" w:rsidP="00606D52">
            <w:pPr>
              <w:pStyle w:val="TAL"/>
              <w:rPr>
                <w:ins w:id="382" w:author="Author"/>
                <w:rFonts w:cs="Arial"/>
                <w:lang w:eastAsia="ja-JP"/>
              </w:rPr>
            </w:pPr>
          </w:p>
        </w:tc>
      </w:tr>
      <w:tr w:rsidR="009E44A6" w:rsidTr="002626BA">
        <w:trPr>
          <w:ins w:id="383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384" w:author="Author"/>
                <w:rFonts w:cs="Arial"/>
                <w:lang w:eastAsia="ja-JP"/>
              </w:rPr>
            </w:pPr>
            <w:ins w:id="385" w:author="Author">
              <w:r>
                <w:rPr>
                  <w:rFonts w:eastAsia="Batang" w:cs="Arial"/>
                  <w:lang w:eastAsia="ja-JP"/>
                </w:rPr>
                <w:t>&gt;</w:t>
              </w:r>
              <w:r w:rsidRPr="009A73B8">
                <w:rPr>
                  <w:rFonts w:eastAsia="Batang" w:cs="Arial"/>
                  <w:i/>
                  <w:lang w:eastAsia="ja-JP"/>
                </w:rPr>
                <w:t xml:space="preserve">Periodicity </w:t>
              </w:r>
              <w:r>
                <w:rPr>
                  <w:rFonts w:eastAsia="Batang" w:cs="Arial"/>
                  <w:i/>
                  <w:lang w:eastAsia="ja-JP"/>
                </w:rPr>
                <w:t>Bound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38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38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38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389" w:author="Author"/>
                <w:rFonts w:cs="Arial"/>
                <w:lang w:eastAsia="ja-JP"/>
              </w:rPr>
            </w:pPr>
          </w:p>
        </w:tc>
      </w:tr>
      <w:tr w:rsidR="009E44A6" w:rsidTr="002626BA">
        <w:trPr>
          <w:ins w:id="390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391" w:author="Author"/>
                <w:rFonts w:eastAsia="Batang" w:cs="Arial"/>
                <w:lang w:eastAsia="ja-JP"/>
              </w:rPr>
            </w:pPr>
            <w:ins w:id="392" w:author="Author">
              <w:r>
                <w:rPr>
                  <w:rFonts w:eastAsia="Batang"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393" w:author="Author"/>
                <w:rFonts w:cs="Arial"/>
                <w:lang w:eastAsia="ja-JP"/>
              </w:rPr>
            </w:pPr>
            <w:ins w:id="39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39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396" w:author="Author"/>
                <w:rFonts w:eastAsiaTheme="minorEastAsia" w:cs="Arial"/>
                <w:szCs w:val="18"/>
                <w:lang w:eastAsia="zh-CN"/>
              </w:rPr>
            </w:pPr>
            <w:ins w:id="397" w:author="Author">
              <w:r>
                <w:t>Periodicity</w:t>
              </w:r>
            </w:ins>
          </w:p>
          <w:p w:rsidR="009E44A6" w:rsidRDefault="009E44A6" w:rsidP="002626BA">
            <w:pPr>
              <w:pStyle w:val="TAL"/>
              <w:rPr>
                <w:ins w:id="398" w:author="Author"/>
                <w:rFonts w:cs="Arial"/>
                <w:lang w:eastAsia="ja-JP"/>
              </w:rPr>
            </w:pPr>
            <w:ins w:id="399" w:author="Author">
              <w:r>
                <w:t>9.3.1.132</w:t>
              </w:r>
            </w:ins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00" w:author="Author"/>
                <w:rFonts w:cs="Arial"/>
                <w:lang w:eastAsia="ja-JP"/>
              </w:rPr>
            </w:pPr>
          </w:p>
        </w:tc>
      </w:tr>
      <w:tr w:rsidR="009E44A6" w:rsidTr="002626BA">
        <w:trPr>
          <w:ins w:id="401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02" w:author="Author"/>
                <w:rFonts w:eastAsia="Batang" w:cs="Arial"/>
                <w:lang w:eastAsia="ja-JP"/>
              </w:rPr>
            </w:pPr>
            <w:ins w:id="403" w:author="Author">
              <w:r>
                <w:rPr>
                  <w:rFonts w:eastAsia="Batang"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04" w:author="Author"/>
                <w:rFonts w:cs="Arial"/>
                <w:lang w:eastAsia="ja-JP"/>
              </w:rPr>
            </w:pPr>
            <w:ins w:id="40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0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07" w:author="Author"/>
                <w:rFonts w:eastAsiaTheme="minorEastAsia" w:cs="Arial"/>
                <w:szCs w:val="18"/>
                <w:lang w:eastAsia="zh-CN"/>
              </w:rPr>
            </w:pPr>
            <w:ins w:id="408" w:author="Author">
              <w:r>
                <w:t>Periodicity</w:t>
              </w:r>
            </w:ins>
          </w:p>
          <w:p w:rsidR="009E44A6" w:rsidRDefault="009E44A6" w:rsidP="002626BA">
            <w:pPr>
              <w:pStyle w:val="TAL"/>
              <w:rPr>
                <w:ins w:id="409" w:author="Author"/>
              </w:rPr>
            </w:pPr>
            <w:ins w:id="410" w:author="Author">
              <w:r>
                <w:t>9.3.1.132</w:t>
              </w:r>
            </w:ins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11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412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13" w:author="Author"/>
                <w:rFonts w:cs="Arial"/>
                <w:lang w:eastAsia="ko-KR"/>
              </w:rPr>
            </w:pPr>
            <w:ins w:id="414" w:author="Author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Periodicity List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1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1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17" w:author="Author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18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419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20" w:author="Author"/>
                <w:rFonts w:cs="Arial"/>
                <w:iCs/>
                <w:lang w:eastAsia="ja-JP"/>
              </w:rPr>
            </w:pPr>
            <w:ins w:id="421" w:author="Author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b/>
                  <w:lang w:eastAsia="ja-JP"/>
                </w:rPr>
                <w:t>Allowed Periodicity List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2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23" w:author="Author"/>
                <w:rFonts w:eastAsiaTheme="minorEastAsia"/>
                <w:i/>
                <w:lang w:eastAsia="zh-CN"/>
              </w:rPr>
            </w:pPr>
            <w:ins w:id="424" w:author="Author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25" w:author="Author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26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427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428" w:author="Author"/>
                <w:rFonts w:eastAsia="Batang" w:cs="Arial"/>
                <w:lang w:eastAsia="ja-JP"/>
              </w:rPr>
            </w:pPr>
            <w:ins w:id="429" w:author="Author">
              <w:r>
                <w:rPr>
                  <w:b/>
                  <w:bCs/>
                  <w:lang w:eastAsia="ko-KR"/>
                </w:rPr>
                <w:t>&gt;&gt;&gt;Allowed Periodicity Item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3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31" w:author="Author"/>
                <w:rFonts w:cs="Arial"/>
                <w:i/>
                <w:lang w:eastAsia="ja-JP"/>
              </w:rPr>
            </w:pPr>
            <w:proofErr w:type="gramStart"/>
            <w:ins w:id="432" w:author="Author">
              <w:r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33" w:author="Author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34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435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36" w:author="Author"/>
                <w:rFonts w:eastAsia="Batang" w:cs="Arial"/>
                <w:b/>
                <w:szCs w:val="18"/>
                <w:lang w:eastAsia="ja-JP"/>
              </w:rPr>
            </w:pPr>
            <w:ins w:id="437" w:author="Author">
              <w:r>
                <w:rPr>
                  <w:lang w:eastAsia="ko-KR"/>
                </w:rPr>
                <w:t>&gt;&gt;&gt;&gt;Allowed Periodicity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438" w:author="Author"/>
                <w:rFonts w:cs="Arial"/>
                <w:lang w:eastAsia="ja-JP"/>
              </w:rPr>
            </w:pPr>
            <w:ins w:id="439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440" w:author="Author"/>
                <w:rFonts w:cs="Arial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441" w:author="Author"/>
                <w:rFonts w:eastAsiaTheme="minorEastAsia" w:cs="Arial"/>
                <w:szCs w:val="18"/>
                <w:lang w:eastAsia="zh-CN"/>
              </w:rPr>
            </w:pPr>
            <w:ins w:id="442" w:author="Author">
              <w:r>
                <w:t>Periodicity</w:t>
              </w:r>
            </w:ins>
          </w:p>
          <w:p w:rsidR="009E44A6" w:rsidRDefault="009E44A6" w:rsidP="002626BA">
            <w:pPr>
              <w:pStyle w:val="TAL"/>
              <w:rPr>
                <w:ins w:id="443" w:author="Author"/>
              </w:rPr>
            </w:pPr>
            <w:ins w:id="444" w:author="Author">
              <w:r>
                <w:t>9.3.1.132</w:t>
              </w:r>
            </w:ins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445" w:author="Author"/>
                <w:rFonts w:eastAsiaTheme="minorEastAsia" w:cs="Arial"/>
                <w:szCs w:val="18"/>
                <w:lang w:eastAsia="zh-CN"/>
              </w:rPr>
            </w:pPr>
          </w:p>
        </w:tc>
      </w:tr>
    </w:tbl>
    <w:p w:rsidR="009E44A6" w:rsidRDefault="009E44A6" w:rsidP="009E44A6">
      <w:pPr>
        <w:rPr>
          <w:ins w:id="446" w:author="Autho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9E44A6" w:rsidTr="002626BA">
        <w:trPr>
          <w:ins w:id="447" w:author="Author"/>
        </w:trPr>
        <w:tc>
          <w:tcPr>
            <w:tcW w:w="3572" w:type="dxa"/>
          </w:tcPr>
          <w:p w:rsidR="009E44A6" w:rsidRDefault="009E44A6" w:rsidP="002626BA">
            <w:pPr>
              <w:pStyle w:val="TAH"/>
              <w:rPr>
                <w:ins w:id="448" w:author="Author"/>
                <w:rFonts w:cs="Arial"/>
                <w:lang w:eastAsia="ja-JP"/>
              </w:rPr>
            </w:pPr>
            <w:ins w:id="449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:rsidR="009E44A6" w:rsidRDefault="009E44A6" w:rsidP="002626BA">
            <w:pPr>
              <w:pStyle w:val="TAH"/>
              <w:rPr>
                <w:ins w:id="450" w:author="Author"/>
                <w:rFonts w:cs="Arial"/>
                <w:lang w:eastAsia="ja-JP"/>
              </w:rPr>
            </w:pPr>
            <w:ins w:id="451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E44A6" w:rsidTr="002626BA">
        <w:trPr>
          <w:ins w:id="452" w:author="Author"/>
        </w:trPr>
        <w:tc>
          <w:tcPr>
            <w:tcW w:w="3572" w:type="dxa"/>
          </w:tcPr>
          <w:p w:rsidR="009E44A6" w:rsidRDefault="009E44A6" w:rsidP="002626BA">
            <w:pPr>
              <w:pStyle w:val="TAL"/>
              <w:rPr>
                <w:ins w:id="453" w:author="Author"/>
                <w:rFonts w:cs="Arial"/>
                <w:lang w:eastAsia="ja-JP"/>
              </w:rPr>
            </w:pPr>
            <w:proofErr w:type="spellStart"/>
            <w:ins w:id="454" w:author="Author"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</w:ins>
          </w:p>
        </w:tc>
        <w:tc>
          <w:tcPr>
            <w:tcW w:w="6236" w:type="dxa"/>
          </w:tcPr>
          <w:p w:rsidR="009E44A6" w:rsidRDefault="009E44A6" w:rsidP="002626BA">
            <w:pPr>
              <w:pStyle w:val="TAL"/>
              <w:rPr>
                <w:ins w:id="455" w:author="Author"/>
                <w:lang w:eastAsia="zh-CN"/>
              </w:rPr>
            </w:pPr>
            <w:ins w:id="456" w:author="Author">
              <w:r>
                <w:rPr>
                  <w:lang w:eastAsia="ja-JP"/>
                </w:rPr>
                <w:t xml:space="preserve">Maximum no. of allowed periodicities. Value is </w:t>
              </w:r>
              <w:r>
                <w:rPr>
                  <w:lang w:eastAsia="zh-CN"/>
                </w:rPr>
                <w:t xml:space="preserve">8 </w:t>
              </w:r>
              <w:r w:rsidRPr="009A73B8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E811B6" w:rsidRDefault="00E811B6">
      <w:pPr>
        <w:rPr>
          <w:ins w:id="457" w:author="Author"/>
        </w:rPr>
      </w:pPr>
    </w:p>
    <w:p w:rsidR="00E811B6" w:rsidRDefault="00DF6C4C">
      <w:pPr>
        <w:pStyle w:val="Heading4"/>
        <w:rPr>
          <w:ins w:id="458" w:author="Author"/>
        </w:rPr>
      </w:pPr>
      <w:ins w:id="459" w:author="Author">
        <w:r>
          <w:t>9.3.</w:t>
        </w:r>
        <w:proofErr w:type="gramStart"/>
        <w:r>
          <w:t>1.z</w:t>
        </w:r>
        <w:proofErr w:type="gramEnd"/>
        <w:r>
          <w:t>3</w:t>
        </w:r>
        <w:r>
          <w:tab/>
          <w:t>Capability for BAT Adaptation</w:t>
        </w:r>
      </w:ins>
    </w:p>
    <w:p w:rsidR="00E811B6" w:rsidRDefault="00DF6C4C">
      <w:pPr>
        <w:rPr>
          <w:ins w:id="460" w:author="Author"/>
        </w:rPr>
      </w:pPr>
      <w:ins w:id="461" w:author="Author">
        <w:r>
          <w:t xml:space="preserve">This IE indicates the capability for BAT adaptation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462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463" w:author="Author"/>
                <w:rFonts w:cs="Arial"/>
                <w:lang w:eastAsia="ja-JP"/>
              </w:rPr>
            </w:pPr>
            <w:ins w:id="46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465" w:author="Author"/>
                <w:rFonts w:cs="Arial"/>
                <w:lang w:eastAsia="ja-JP"/>
              </w:rPr>
            </w:pPr>
            <w:ins w:id="46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467" w:author="Author"/>
                <w:rFonts w:cs="Arial"/>
                <w:lang w:eastAsia="ja-JP"/>
              </w:rPr>
            </w:pPr>
            <w:ins w:id="46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469" w:author="Author"/>
                <w:rFonts w:cs="Arial"/>
                <w:lang w:eastAsia="ja-JP"/>
              </w:rPr>
            </w:pPr>
            <w:ins w:id="47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471" w:author="Author"/>
                <w:rFonts w:cs="Arial"/>
                <w:lang w:eastAsia="ja-JP"/>
              </w:rPr>
            </w:pPr>
            <w:ins w:id="47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473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74" w:author="Author"/>
                <w:rFonts w:cs="Arial"/>
                <w:lang w:eastAsia="ja-JP"/>
              </w:rPr>
            </w:pPr>
            <w:ins w:id="475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47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7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47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79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480" w:author="Author"/>
        </w:rPr>
      </w:pPr>
    </w:p>
    <w:p w:rsidR="00E811B6" w:rsidRDefault="00DF6C4C">
      <w:pPr>
        <w:pStyle w:val="Heading4"/>
        <w:rPr>
          <w:ins w:id="481" w:author="Author"/>
        </w:rPr>
      </w:pPr>
      <w:ins w:id="482" w:author="Author">
        <w:r>
          <w:t>9.3.</w:t>
        </w:r>
        <w:proofErr w:type="gramStart"/>
        <w:r>
          <w:t>1.z</w:t>
        </w:r>
        <w:proofErr w:type="gramEnd"/>
        <w:r>
          <w:t>4</w:t>
        </w:r>
        <w:r>
          <w:tab/>
          <w:t>TSC Traffic Characteristics Feedback</w:t>
        </w:r>
      </w:ins>
    </w:p>
    <w:p w:rsidR="00E811B6" w:rsidRDefault="00DF6C4C" w:rsidP="00D05D39">
      <w:pPr>
        <w:rPr>
          <w:ins w:id="483" w:author="Author"/>
        </w:rPr>
      </w:pPr>
      <w:ins w:id="484" w:author="Author">
        <w:r>
          <w:t xml:space="preserve">This IE provides the TSC traffic characteristics feedback of a TSC QoS flow (see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485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486" w:author="Author"/>
                <w:rFonts w:cs="Arial"/>
                <w:lang w:eastAsia="ja-JP"/>
              </w:rPr>
            </w:pPr>
            <w:ins w:id="487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488" w:author="Author"/>
                <w:rFonts w:cs="Arial"/>
                <w:lang w:eastAsia="ja-JP"/>
              </w:rPr>
            </w:pPr>
            <w:ins w:id="489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490" w:author="Author"/>
                <w:rFonts w:cs="Arial"/>
                <w:lang w:eastAsia="ja-JP"/>
              </w:rPr>
            </w:pPr>
            <w:ins w:id="491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492" w:author="Author"/>
                <w:rFonts w:cs="Arial"/>
                <w:lang w:eastAsia="ja-JP"/>
              </w:rPr>
            </w:pPr>
            <w:ins w:id="493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494" w:author="Author"/>
                <w:rFonts w:cs="Arial"/>
                <w:lang w:eastAsia="ja-JP"/>
              </w:rPr>
            </w:pPr>
            <w:ins w:id="495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496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97" w:author="Author"/>
                <w:rFonts w:cs="Arial"/>
                <w:lang w:eastAsia="ja-JP"/>
              </w:rPr>
            </w:pPr>
            <w:ins w:id="498" w:author="Author">
              <w:r>
                <w:rPr>
                  <w:rFonts w:cs="Arial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99" w:author="Author"/>
                <w:rFonts w:cs="Arial"/>
                <w:lang w:eastAsia="ja-JP"/>
              </w:rPr>
            </w:pPr>
            <w:ins w:id="50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0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02" w:author="Author"/>
                <w:rFonts w:cs="Arial"/>
                <w:lang w:eastAsia="ja-JP"/>
              </w:rPr>
            </w:pPr>
            <w:ins w:id="503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504" w:author="Author"/>
                <w:rFonts w:cs="Arial"/>
                <w:lang w:eastAsia="ja-JP"/>
              </w:rPr>
            </w:pPr>
            <w:ins w:id="505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06" w:author="Author"/>
                <w:rFonts w:cs="Arial"/>
                <w:lang w:eastAsia="ja-JP"/>
              </w:rPr>
            </w:pPr>
          </w:p>
        </w:tc>
      </w:tr>
      <w:tr w:rsidR="00E811B6">
        <w:trPr>
          <w:ins w:id="507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508" w:author="Author"/>
                <w:rFonts w:cs="Arial"/>
                <w:lang w:eastAsia="ja-JP"/>
              </w:rPr>
            </w:pPr>
            <w:ins w:id="509" w:author="Author">
              <w:r>
                <w:rPr>
                  <w:rFonts w:cs="Arial"/>
                  <w:lang w:eastAsia="ja-JP"/>
                </w:rPr>
                <w:t>TSC Feedback Information Uplink</w:t>
              </w:r>
            </w:ins>
          </w:p>
        </w:tc>
        <w:tc>
          <w:tcPr>
            <w:tcW w:w="1020" w:type="dxa"/>
            <w:shd w:val="clear" w:color="auto" w:fill="auto"/>
          </w:tcPr>
          <w:p w:rsidR="00E811B6" w:rsidRDefault="00DF6C4C">
            <w:pPr>
              <w:pStyle w:val="TAL"/>
              <w:rPr>
                <w:ins w:id="510" w:author="Author"/>
                <w:rFonts w:cs="Arial"/>
                <w:highlight w:val="yellow"/>
                <w:lang w:eastAsia="ja-JP"/>
              </w:rPr>
            </w:pPr>
            <w:ins w:id="51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1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13" w:author="Author"/>
                <w:rFonts w:cs="Arial"/>
                <w:lang w:eastAsia="ja-JP"/>
              </w:rPr>
            </w:pPr>
            <w:ins w:id="514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515" w:author="Author"/>
                <w:rFonts w:cs="Arial"/>
                <w:lang w:eastAsia="ja-JP"/>
              </w:rPr>
            </w:pPr>
            <w:ins w:id="516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17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518" w:author="Author"/>
        </w:rPr>
      </w:pPr>
    </w:p>
    <w:p w:rsidR="00E811B6" w:rsidRDefault="00DF6C4C">
      <w:pPr>
        <w:pStyle w:val="Heading4"/>
        <w:rPr>
          <w:ins w:id="519" w:author="Author"/>
        </w:rPr>
      </w:pPr>
      <w:ins w:id="520" w:author="Author">
        <w:r>
          <w:t>9.3.</w:t>
        </w:r>
        <w:proofErr w:type="gramStart"/>
        <w:r>
          <w:t>1.z</w:t>
        </w:r>
        <w:proofErr w:type="gramEnd"/>
        <w:r>
          <w:t>5</w:t>
        </w:r>
        <w:r>
          <w:tab/>
          <w:t>TSC Feedback Information</w:t>
        </w:r>
      </w:ins>
    </w:p>
    <w:p w:rsidR="00E811B6" w:rsidRDefault="00DF6C4C">
      <w:pPr>
        <w:rPr>
          <w:ins w:id="521" w:author="Author"/>
        </w:rPr>
      </w:pPr>
      <w:ins w:id="522" w:author="Author">
        <w:r>
          <w:t xml:space="preserve">This IE provides the TSC feedback information for a TSC QoS flow in the uplink or downlink (see TS 23.501 [9]).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523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524" w:author="Author"/>
                <w:rFonts w:cs="Arial"/>
                <w:lang w:eastAsia="ja-JP"/>
              </w:rPr>
            </w:pPr>
            <w:ins w:id="52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526" w:author="Author"/>
                <w:rFonts w:cs="Arial"/>
                <w:lang w:eastAsia="ja-JP"/>
              </w:rPr>
            </w:pPr>
            <w:ins w:id="52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528" w:author="Author"/>
                <w:rFonts w:cs="Arial"/>
                <w:lang w:eastAsia="ja-JP"/>
              </w:rPr>
            </w:pPr>
            <w:ins w:id="52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530" w:author="Author"/>
                <w:rFonts w:cs="Arial"/>
                <w:lang w:eastAsia="ja-JP"/>
              </w:rPr>
            </w:pPr>
            <w:ins w:id="53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532" w:author="Author"/>
                <w:rFonts w:cs="Arial"/>
                <w:lang w:eastAsia="ja-JP"/>
              </w:rPr>
            </w:pPr>
            <w:ins w:id="53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534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535" w:author="Author"/>
                <w:rFonts w:cs="Arial"/>
                <w:lang w:eastAsia="ja-JP"/>
              </w:rPr>
            </w:pPr>
            <w:ins w:id="536" w:author="Author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37" w:author="Author"/>
                <w:rFonts w:cs="Arial"/>
                <w:lang w:eastAsia="ja-JP"/>
              </w:rPr>
            </w:pPr>
            <w:ins w:id="53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3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40" w:author="Author"/>
                <w:rFonts w:cs="Arial"/>
                <w:lang w:eastAsia="ja-JP"/>
              </w:rPr>
            </w:pPr>
            <w:ins w:id="541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42" w:author="Author"/>
                <w:rFonts w:cs="Arial"/>
                <w:lang w:eastAsia="ja-JP"/>
              </w:rPr>
            </w:pPr>
          </w:p>
        </w:tc>
      </w:tr>
      <w:tr w:rsidR="00E811B6">
        <w:trPr>
          <w:ins w:id="543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544" w:author="Author"/>
                <w:rFonts w:cs="Arial"/>
                <w:lang w:eastAsia="ja-JP"/>
              </w:rPr>
            </w:pPr>
            <w:ins w:id="545" w:author="Author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</w:tcPr>
          <w:p w:rsidR="00E811B6" w:rsidRDefault="00DF6C4C">
            <w:pPr>
              <w:pStyle w:val="TAL"/>
              <w:rPr>
                <w:ins w:id="546" w:author="Author"/>
                <w:rFonts w:cs="Arial"/>
                <w:highlight w:val="yellow"/>
                <w:lang w:eastAsia="ja-JP"/>
              </w:rPr>
            </w:pPr>
            <w:ins w:id="547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4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49" w:author="Author"/>
                <w:rFonts w:cs="Arial"/>
                <w:highlight w:val="yellow"/>
                <w:lang w:eastAsia="ja-JP"/>
              </w:rPr>
            </w:pPr>
            <w:ins w:id="550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L"/>
              <w:rPr>
                <w:ins w:id="551" w:author="Author"/>
                <w:rFonts w:cs="Arial"/>
                <w:lang w:eastAsia="ja-JP"/>
              </w:rPr>
            </w:pPr>
            <w:ins w:id="552" w:author="Author">
              <w:r>
                <w:rPr>
                  <w:rFonts w:cs="Arial"/>
                  <w:lang w:eastAsia="ja-JP"/>
                </w:rPr>
                <w:t>Not applicable to reactive RAN feedback.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:rsidR="00E811B6" w:rsidRDefault="00DF6C4C">
      <w:pPr>
        <w:pStyle w:val="Heading4"/>
      </w:pPr>
      <w:bookmarkStart w:id="553" w:name="_Toc73982389"/>
      <w:bookmarkStart w:id="554" w:name="_Toc29504366"/>
      <w:bookmarkStart w:id="555" w:name="_Toc64446519"/>
      <w:bookmarkStart w:id="556" w:name="_Toc20955329"/>
      <w:bookmarkStart w:id="557" w:name="_Toc45652526"/>
      <w:bookmarkStart w:id="558" w:name="_Toc51746254"/>
      <w:bookmarkStart w:id="559" w:name="_Toc29503782"/>
      <w:bookmarkStart w:id="560" w:name="_Toc105174404"/>
      <w:bookmarkStart w:id="561" w:name="_Toc106109402"/>
      <w:bookmarkStart w:id="562" w:name="_Toc99662520"/>
      <w:bookmarkStart w:id="563" w:name="_Toc45898047"/>
      <w:bookmarkStart w:id="564" w:name="_Toc88652479"/>
      <w:bookmarkStart w:id="565" w:name="_Toc29504950"/>
      <w:bookmarkStart w:id="566" w:name="_Toc112757049"/>
      <w:bookmarkStart w:id="567" w:name="_Toc45798658"/>
      <w:bookmarkStart w:id="568" w:name="_Toc105152598"/>
      <w:bookmarkStart w:id="569" w:name="_Toc36553403"/>
      <w:bookmarkStart w:id="570" w:name="_Toc120537544"/>
      <w:bookmarkStart w:id="571" w:name="_Toc45720778"/>
      <w:bookmarkStart w:id="572" w:name="_Toc107409860"/>
      <w:bookmarkStart w:id="573" w:name="_Toc36555130"/>
      <w:bookmarkStart w:id="574" w:name="_Toc99123714"/>
      <w:bookmarkStart w:id="575" w:name="_Toc97891523"/>
      <w:bookmarkStart w:id="576" w:name="_Toc45658958"/>
      <w:bookmarkStart w:id="577" w:name="_Hlk528859263"/>
      <w:r>
        <w:t>9.3.4.2</w:t>
      </w:r>
      <w:r>
        <w:tab/>
      </w:r>
      <w:bookmarkStart w:id="578" w:name="_Hlk510526702"/>
      <w:r>
        <w:t>PDU Session Resource Setup Response Transfer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8"/>
    </w:p>
    <w:p w:rsidR="00E811B6" w:rsidRDefault="00DF6C4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rPr>
          <w:ins w:id="579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ins w:id="580" w:author="Author"/>
              </w:rPr>
            </w:pPr>
            <w:ins w:id="581" w:author="Author">
              <w:r>
                <w:rPr>
                  <w:rFonts w:eastAsia="Batang"/>
                  <w:b/>
                  <w:bCs/>
                  <w:lang w:eastAsia="ja-JP"/>
                </w:rPr>
                <w:t>QoS Flow TSC Feedback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82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83" w:author="Author"/>
                <w:i/>
                <w:lang w:eastAsia="ja-JP"/>
              </w:rPr>
            </w:pPr>
            <w:ins w:id="584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85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86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87" w:author="Author"/>
                <w:lang w:eastAsia="ja-JP"/>
              </w:rPr>
            </w:pPr>
            <w:ins w:id="58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89" w:author="Author"/>
                <w:lang w:eastAsia="ja-JP"/>
              </w:rPr>
            </w:pPr>
            <w:ins w:id="590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811B6">
        <w:trPr>
          <w:ins w:id="591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86"/>
              <w:textAlignment w:val="baseline"/>
              <w:rPr>
                <w:ins w:id="592" w:author="Author"/>
              </w:rPr>
            </w:pPr>
            <w:ins w:id="593" w:author="Author">
              <w:r>
                <w:rPr>
                  <w:rFonts w:cs="Arial"/>
                  <w:b/>
                  <w:bCs/>
                  <w:lang w:eastAsia="ja-JP"/>
                </w:rPr>
                <w:t>&gt;QoS Flow TSC Feedback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94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95" w:author="Author"/>
                <w:i/>
                <w:lang w:eastAsia="ja-JP"/>
              </w:rPr>
            </w:pPr>
            <w:proofErr w:type="gramStart"/>
            <w:ins w:id="596" w:author="Author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97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98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99" w:author="Author"/>
                <w:lang w:eastAsia="ja-JP"/>
              </w:rPr>
            </w:pPr>
            <w:ins w:id="60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601" w:author="Author"/>
                <w:lang w:eastAsia="ja-JP"/>
              </w:rPr>
            </w:pPr>
          </w:p>
        </w:tc>
      </w:tr>
      <w:tr w:rsidR="00E811B6">
        <w:trPr>
          <w:ins w:id="602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603" w:author="Author"/>
                <w:rFonts w:cs="Arial"/>
                <w:lang w:eastAsia="ja-JP"/>
              </w:rPr>
            </w:pPr>
            <w:ins w:id="604" w:author="Author">
              <w:r>
                <w:rPr>
                  <w:rFonts w:cs="Arial"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605" w:author="Author"/>
                <w:rFonts w:eastAsia="Batang"/>
                <w:lang w:eastAsia="ja-JP"/>
              </w:rPr>
            </w:pPr>
            <w:ins w:id="606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607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608" w:author="Author"/>
                <w:rFonts w:eastAsia="Batang"/>
                <w:lang w:eastAsia="ja-JP"/>
              </w:rPr>
            </w:pPr>
            <w:ins w:id="609" w:author="Author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610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611" w:author="Author"/>
                <w:lang w:eastAsia="ja-JP"/>
              </w:rPr>
            </w:pPr>
            <w:ins w:id="61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613" w:author="Author"/>
                <w:lang w:eastAsia="ja-JP"/>
              </w:rPr>
            </w:pPr>
          </w:p>
        </w:tc>
      </w:tr>
      <w:tr w:rsidR="00E811B6">
        <w:trPr>
          <w:ins w:id="614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615" w:author="Author"/>
                <w:rFonts w:cs="Arial"/>
                <w:lang w:eastAsia="ja-JP"/>
              </w:rPr>
            </w:pPr>
            <w:ins w:id="616" w:author="Author">
              <w:r>
                <w:rPr>
                  <w:rFonts w:cs="Arial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617" w:author="Author"/>
                <w:rFonts w:eastAsia="Batang"/>
                <w:lang w:eastAsia="ja-JP"/>
              </w:rPr>
            </w:pPr>
            <w:ins w:id="618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619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620" w:author="Author"/>
                <w:lang w:eastAsia="ja-JP"/>
              </w:rPr>
            </w:pPr>
            <w:ins w:id="621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622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623" w:author="Author"/>
                <w:lang w:eastAsia="ja-JP"/>
              </w:rPr>
            </w:pPr>
            <w:ins w:id="6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625" w:author="Author"/>
                <w:lang w:eastAsia="ja-JP"/>
              </w:rPr>
            </w:pPr>
          </w:p>
        </w:tc>
      </w:tr>
    </w:tbl>
    <w:p w:rsidR="00E811B6" w:rsidRDefault="00E811B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rPr>
          <w:ins w:id="626" w:author="Author"/>
        </w:trPr>
        <w:tc>
          <w:tcPr>
            <w:tcW w:w="3288" w:type="dxa"/>
          </w:tcPr>
          <w:bookmarkEnd w:id="577"/>
          <w:p w:rsidR="00E811B6" w:rsidRDefault="00DF6C4C">
            <w:pPr>
              <w:pStyle w:val="TAH"/>
              <w:rPr>
                <w:ins w:id="627" w:author="Author"/>
                <w:rFonts w:cs="Arial"/>
                <w:lang w:eastAsia="ja-JP"/>
              </w:rPr>
            </w:pPr>
            <w:ins w:id="628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ins w:id="629" w:author="Author"/>
                <w:rFonts w:cs="Arial"/>
                <w:lang w:eastAsia="ja-JP"/>
              </w:rPr>
            </w:pPr>
            <w:ins w:id="630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811B6">
        <w:trPr>
          <w:ins w:id="631" w:author="Author"/>
        </w:trPr>
        <w:tc>
          <w:tcPr>
            <w:tcW w:w="3288" w:type="dxa"/>
          </w:tcPr>
          <w:p w:rsidR="00E811B6" w:rsidRDefault="00DF6C4C">
            <w:pPr>
              <w:pStyle w:val="TAL"/>
              <w:rPr>
                <w:ins w:id="632" w:author="Author"/>
                <w:lang w:eastAsia="ja-JP"/>
              </w:rPr>
            </w:pPr>
            <w:proofErr w:type="spellStart"/>
            <w:ins w:id="633" w:author="Author">
              <w:r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ins w:id="634" w:author="Author"/>
                <w:lang w:eastAsia="ja-JP"/>
              </w:rPr>
            </w:pPr>
            <w:ins w:id="635" w:author="Author">
              <w:r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QoS flow</w:t>
              </w:r>
              <w:r>
                <w:rPr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r>
        <w:t>9.3.4.4</w:t>
      </w:r>
      <w:r>
        <w:tab/>
        <w:t>PDU Session Resource Modify Response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811B6">
        <w:trPr>
          <w:ins w:id="636" w:author="Author"/>
        </w:trPr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ins w:id="637" w:author="Author"/>
                <w:rFonts w:eastAsia="Batang"/>
                <w:lang w:eastAsia="ja-JP"/>
              </w:rPr>
            </w:pPr>
            <w:ins w:id="638" w:author="Author">
              <w:r>
                <w:rPr>
                  <w:rFonts w:eastAsia="Batang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39" w:author="Author"/>
                <w:rFonts w:eastAsia="Batang"/>
              </w:rPr>
            </w:pPr>
            <w:ins w:id="640" w:author="Author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641" w:author="Author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642" w:author="Author"/>
              </w:rPr>
            </w:pPr>
            <w:ins w:id="643" w:author="Author">
              <w:r>
                <w:t>9.3.</w:t>
              </w:r>
              <w:proofErr w:type="gramStart"/>
              <w:r>
                <w:t>1.z</w:t>
              </w:r>
              <w:proofErr w:type="gramEnd"/>
              <w: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644" w:author="Author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645" w:author="Author"/>
              </w:rPr>
            </w:pPr>
            <w:ins w:id="646" w:author="Author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647" w:author="Author"/>
              </w:rPr>
            </w:pPr>
            <w:ins w:id="648" w:author="Author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hint="eastAsia"/>
                <w:lang w:eastAsia="zh-CN"/>
              </w:rPr>
              <w:t xml:space="preserve">Failed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/>
    <w:p w:rsidR="00E811B6" w:rsidRDefault="00DF6C4C">
      <w:pPr>
        <w:pStyle w:val="Heading4"/>
      </w:pPr>
      <w:r>
        <w:t>9.3.4.5</w:t>
      </w:r>
      <w:r>
        <w:tab/>
        <w:t>PDU Session Resource Notify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fullfilled</w:t>
            </w:r>
            <w:proofErr w:type="spellEnd"/>
            <w:r>
              <w:rPr>
                <w:lang w:eastAsia="ja-JP"/>
              </w:rPr>
              <w:t>, not fulfilled, …)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811B6">
        <w:trPr>
          <w:ins w:id="649" w:author="Author"/>
        </w:trPr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ins w:id="650" w:author="Author"/>
                <w:lang w:eastAsia="ja-JP"/>
              </w:rPr>
            </w:pPr>
            <w:ins w:id="651" w:author="Author">
              <w:r>
                <w:rPr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52" w:author="Author"/>
                <w:lang w:eastAsia="ja-JP"/>
              </w:rPr>
            </w:pPr>
            <w:ins w:id="65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654" w:author="Author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655" w:author="Author"/>
                <w:lang w:eastAsia="ja-JP"/>
              </w:rPr>
            </w:pPr>
            <w:ins w:id="656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657" w:author="Author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658" w:author="Author"/>
              </w:rPr>
            </w:pPr>
            <w:ins w:id="659" w:author="Author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660" w:author="Author"/>
              </w:rPr>
            </w:pPr>
            <w:ins w:id="661" w:author="Author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4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DL(</w:t>
            </w:r>
            <w:proofErr w:type="gramEnd"/>
            <w:r>
              <w:rPr>
                <w:lang w:eastAsia="ja-JP"/>
              </w:rPr>
              <w:t>0),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UL(</w:t>
            </w:r>
            <w:proofErr w:type="gramEnd"/>
            <w:r>
              <w:rPr>
                <w:lang w:eastAsia="ja-JP"/>
              </w:rPr>
              <w:t>1)}</w:t>
            </w:r>
          </w:p>
          <w:p w:rsidR="00E811B6" w:rsidRDefault="00DF6C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SIZE(</w:t>
            </w:r>
            <w:proofErr w:type="gramEnd"/>
            <w:r>
              <w:rPr>
                <w:rFonts w:cs="Arial"/>
                <w:szCs w:val="18"/>
                <w:lang w:eastAsia="ja-JP"/>
              </w:rPr>
              <w:t>8, …))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>
      <w:pPr>
        <w:pStyle w:val="Heading3"/>
        <w:sectPr w:rsidR="00E811B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bookmarkStart w:id="662" w:name="_Toc106108853"/>
      <w:bookmarkStart w:id="663" w:name="_Toc29461127"/>
      <w:bookmarkStart w:id="664" w:name="_Toc88656307"/>
      <w:bookmarkStart w:id="665" w:name="_Toc56620463"/>
      <w:bookmarkStart w:id="666" w:name="_Toc88657366"/>
      <w:bookmarkStart w:id="667" w:name="_Toc120093302"/>
      <w:bookmarkStart w:id="668" w:name="_Toc105657472"/>
      <w:bookmarkStart w:id="669" w:name="_Toc45881871"/>
      <w:bookmarkStart w:id="670" w:name="_Toc29505859"/>
      <w:bookmarkStart w:id="671" w:name="_Toc20955684"/>
      <w:bookmarkStart w:id="672" w:name="_Toc51852512"/>
      <w:bookmarkStart w:id="673" w:name="_Toc36556384"/>
      <w:bookmarkStart w:id="674" w:name="_Toc112687956"/>
      <w:bookmarkStart w:id="675" w:name="_Toc74152881"/>
      <w:bookmarkStart w:id="676" w:name="_Toc64448105"/>
      <w:bookmarkStart w:id="677" w:name="_Toc74154851"/>
      <w:bookmarkStart w:id="678" w:name="_Toc36557065"/>
      <w:bookmarkStart w:id="679" w:name="_Toc20956002"/>
      <w:bookmarkStart w:id="680" w:name="_Toc29893128"/>
      <w:bookmarkStart w:id="681" w:name="_Toc45832585"/>
      <w:bookmarkStart w:id="682" w:name="_Toc51763907"/>
      <w:bookmarkStart w:id="683" w:name="_Toc66289738"/>
      <w:bookmarkStart w:id="684" w:name="_Toc81383595"/>
      <w:bookmarkStart w:id="685" w:name="_Toc105498300"/>
      <w:bookmarkStart w:id="686" w:name="_Toc88658229"/>
      <w:bookmarkStart w:id="687" w:name="_Toc97911141"/>
      <w:bookmarkStart w:id="688" w:name="_Toc112855830"/>
      <w:bookmarkStart w:id="689" w:name="_Toc64449079"/>
      <w:bookmarkStart w:id="690" w:name="_Toc113837226"/>
    </w:p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p w:rsidR="00E811B6" w:rsidRDefault="00E811B6"/>
    <w:p w:rsidR="00E811B6" w:rsidRDefault="00DF6C4C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ASN.1 to be added</w:t>
      </w:r>
      <w:r w:rsidR="00A5318E">
        <w:rPr>
          <w:b/>
          <w:color w:val="0070C0"/>
        </w:rPr>
        <w:t xml:space="preserve"> </w:t>
      </w:r>
      <w:r>
        <w:rPr>
          <w:b/>
          <w:color w:val="0070C0"/>
        </w:rPr>
        <w:t>&gt;</w:t>
      </w:r>
    </w:p>
    <w:p w:rsidR="00E811B6" w:rsidRDefault="00E811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77"/>
          <w:bookmarkEnd w:id="678"/>
          <w:bookmarkEnd w:id="679"/>
          <w:bookmarkEnd w:id="680"/>
          <w:bookmarkEnd w:id="681"/>
          <w:bookmarkEnd w:id="682"/>
          <w:bookmarkEnd w:id="683"/>
          <w:bookmarkEnd w:id="684"/>
          <w:bookmarkEnd w:id="685"/>
          <w:bookmarkEnd w:id="686"/>
          <w:bookmarkEnd w:id="687"/>
          <w:bookmarkEnd w:id="688"/>
          <w:bookmarkEnd w:id="689"/>
          <w:bookmarkEnd w:id="690"/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/>
    <w:sectPr w:rsidR="00E811B6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0C1" w:rsidRDefault="00E910C1">
      <w:pPr>
        <w:spacing w:after="0"/>
      </w:pPr>
      <w:r>
        <w:separator/>
      </w:r>
    </w:p>
  </w:endnote>
  <w:endnote w:type="continuationSeparator" w:id="0">
    <w:p w:rsidR="00E910C1" w:rsidRDefault="00E910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0C1" w:rsidRDefault="00E910C1">
      <w:pPr>
        <w:spacing w:after="0"/>
      </w:pPr>
      <w:r>
        <w:separator/>
      </w:r>
    </w:p>
  </w:footnote>
  <w:footnote w:type="continuationSeparator" w:id="0">
    <w:p w:rsidR="00E910C1" w:rsidRDefault="00E910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6BA" w:rsidRDefault="002626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6BA" w:rsidRDefault="0026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6BA" w:rsidRDefault="002626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6BA" w:rsidRDefault="00262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136C1"/>
    <w:multiLevelType w:val="multilevel"/>
    <w:tmpl w:val="6A7136C1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4D"/>
    <w:rsid w:val="00000B8D"/>
    <w:rsid w:val="000028C7"/>
    <w:rsid w:val="000036CC"/>
    <w:rsid w:val="00003741"/>
    <w:rsid w:val="00004048"/>
    <w:rsid w:val="00004C8A"/>
    <w:rsid w:val="000057CB"/>
    <w:rsid w:val="00005974"/>
    <w:rsid w:val="00005D62"/>
    <w:rsid w:val="00006784"/>
    <w:rsid w:val="00011B2B"/>
    <w:rsid w:val="0001238E"/>
    <w:rsid w:val="00012E56"/>
    <w:rsid w:val="000132EB"/>
    <w:rsid w:val="00013F10"/>
    <w:rsid w:val="000157C6"/>
    <w:rsid w:val="0001664A"/>
    <w:rsid w:val="00016924"/>
    <w:rsid w:val="00020870"/>
    <w:rsid w:val="000212D9"/>
    <w:rsid w:val="00022E4A"/>
    <w:rsid w:val="00023F2C"/>
    <w:rsid w:val="0002407A"/>
    <w:rsid w:val="00024566"/>
    <w:rsid w:val="00024CA6"/>
    <w:rsid w:val="000308B2"/>
    <w:rsid w:val="00035697"/>
    <w:rsid w:val="00040117"/>
    <w:rsid w:val="00042D7C"/>
    <w:rsid w:val="000446E1"/>
    <w:rsid w:val="00044D84"/>
    <w:rsid w:val="00044ED6"/>
    <w:rsid w:val="000469D2"/>
    <w:rsid w:val="00051016"/>
    <w:rsid w:val="0005269B"/>
    <w:rsid w:val="00052BDB"/>
    <w:rsid w:val="00056765"/>
    <w:rsid w:val="00056EAF"/>
    <w:rsid w:val="0006147D"/>
    <w:rsid w:val="00061921"/>
    <w:rsid w:val="00061F9F"/>
    <w:rsid w:val="00063D28"/>
    <w:rsid w:val="000654B7"/>
    <w:rsid w:val="00067A61"/>
    <w:rsid w:val="00067A95"/>
    <w:rsid w:val="00071220"/>
    <w:rsid w:val="00071B54"/>
    <w:rsid w:val="00071C46"/>
    <w:rsid w:val="00072467"/>
    <w:rsid w:val="000724D7"/>
    <w:rsid w:val="00075654"/>
    <w:rsid w:val="00084200"/>
    <w:rsid w:val="00084453"/>
    <w:rsid w:val="00094384"/>
    <w:rsid w:val="0009518D"/>
    <w:rsid w:val="00096142"/>
    <w:rsid w:val="000970B6"/>
    <w:rsid w:val="0009770D"/>
    <w:rsid w:val="000A055E"/>
    <w:rsid w:val="000A3486"/>
    <w:rsid w:val="000A4CAC"/>
    <w:rsid w:val="000A5308"/>
    <w:rsid w:val="000A606E"/>
    <w:rsid w:val="000A6394"/>
    <w:rsid w:val="000A6424"/>
    <w:rsid w:val="000A795E"/>
    <w:rsid w:val="000B09BD"/>
    <w:rsid w:val="000B117D"/>
    <w:rsid w:val="000B1BA3"/>
    <w:rsid w:val="000B23EE"/>
    <w:rsid w:val="000B4A44"/>
    <w:rsid w:val="000B51AD"/>
    <w:rsid w:val="000B5851"/>
    <w:rsid w:val="000B7E6D"/>
    <w:rsid w:val="000B7FED"/>
    <w:rsid w:val="000C038A"/>
    <w:rsid w:val="000C41D6"/>
    <w:rsid w:val="000C5285"/>
    <w:rsid w:val="000C5527"/>
    <w:rsid w:val="000C637D"/>
    <w:rsid w:val="000C6598"/>
    <w:rsid w:val="000C7F74"/>
    <w:rsid w:val="000D053C"/>
    <w:rsid w:val="000D0FDA"/>
    <w:rsid w:val="000D1655"/>
    <w:rsid w:val="000D3E97"/>
    <w:rsid w:val="000D44B3"/>
    <w:rsid w:val="000D46E5"/>
    <w:rsid w:val="000D5CC3"/>
    <w:rsid w:val="000D772A"/>
    <w:rsid w:val="000E22A7"/>
    <w:rsid w:val="000E405C"/>
    <w:rsid w:val="000E64C0"/>
    <w:rsid w:val="000F3FF8"/>
    <w:rsid w:val="000F4A0B"/>
    <w:rsid w:val="000F4A2A"/>
    <w:rsid w:val="000F6486"/>
    <w:rsid w:val="000F7B45"/>
    <w:rsid w:val="000F7C1F"/>
    <w:rsid w:val="0010269B"/>
    <w:rsid w:val="00104539"/>
    <w:rsid w:val="00104AB1"/>
    <w:rsid w:val="00104E8C"/>
    <w:rsid w:val="001069E0"/>
    <w:rsid w:val="00106CD7"/>
    <w:rsid w:val="001077C2"/>
    <w:rsid w:val="001101AF"/>
    <w:rsid w:val="001101E3"/>
    <w:rsid w:val="00110B2D"/>
    <w:rsid w:val="00112CB6"/>
    <w:rsid w:val="00114A1B"/>
    <w:rsid w:val="00115C8C"/>
    <w:rsid w:val="00116B57"/>
    <w:rsid w:val="0012089D"/>
    <w:rsid w:val="00121790"/>
    <w:rsid w:val="00121BB9"/>
    <w:rsid w:val="0012202B"/>
    <w:rsid w:val="0012481C"/>
    <w:rsid w:val="00124B1D"/>
    <w:rsid w:val="00125C67"/>
    <w:rsid w:val="00126363"/>
    <w:rsid w:val="0012773A"/>
    <w:rsid w:val="00131AC7"/>
    <w:rsid w:val="00131FC9"/>
    <w:rsid w:val="00132202"/>
    <w:rsid w:val="0013358A"/>
    <w:rsid w:val="001351C5"/>
    <w:rsid w:val="00135A2F"/>
    <w:rsid w:val="00137249"/>
    <w:rsid w:val="0014039D"/>
    <w:rsid w:val="0014386F"/>
    <w:rsid w:val="001439EA"/>
    <w:rsid w:val="0014498E"/>
    <w:rsid w:val="00144B4F"/>
    <w:rsid w:val="00145D43"/>
    <w:rsid w:val="00146146"/>
    <w:rsid w:val="00147C50"/>
    <w:rsid w:val="0015061F"/>
    <w:rsid w:val="00150AE9"/>
    <w:rsid w:val="001514DA"/>
    <w:rsid w:val="00152358"/>
    <w:rsid w:val="00153BFD"/>
    <w:rsid w:val="001545F0"/>
    <w:rsid w:val="00154F27"/>
    <w:rsid w:val="001559B6"/>
    <w:rsid w:val="001573DA"/>
    <w:rsid w:val="0016193F"/>
    <w:rsid w:val="00161D5F"/>
    <w:rsid w:val="00164AA0"/>
    <w:rsid w:val="001652A8"/>
    <w:rsid w:val="00167CCF"/>
    <w:rsid w:val="0017027B"/>
    <w:rsid w:val="00170D27"/>
    <w:rsid w:val="001718CC"/>
    <w:rsid w:val="00171FFE"/>
    <w:rsid w:val="0017398F"/>
    <w:rsid w:val="001752F0"/>
    <w:rsid w:val="00176D84"/>
    <w:rsid w:val="001770D3"/>
    <w:rsid w:val="00182E5E"/>
    <w:rsid w:val="0018443D"/>
    <w:rsid w:val="00185399"/>
    <w:rsid w:val="00190D30"/>
    <w:rsid w:val="00191142"/>
    <w:rsid w:val="001914D3"/>
    <w:rsid w:val="00192BE5"/>
    <w:rsid w:val="00192C35"/>
    <w:rsid w:val="00192C46"/>
    <w:rsid w:val="00192C53"/>
    <w:rsid w:val="00193F44"/>
    <w:rsid w:val="00195179"/>
    <w:rsid w:val="001954A0"/>
    <w:rsid w:val="0019676B"/>
    <w:rsid w:val="00196E56"/>
    <w:rsid w:val="00197A22"/>
    <w:rsid w:val="001A08B3"/>
    <w:rsid w:val="001A0D5B"/>
    <w:rsid w:val="001A17AC"/>
    <w:rsid w:val="001A2649"/>
    <w:rsid w:val="001A2968"/>
    <w:rsid w:val="001A62F4"/>
    <w:rsid w:val="001A67F9"/>
    <w:rsid w:val="001A7B60"/>
    <w:rsid w:val="001B1E06"/>
    <w:rsid w:val="001B1F1C"/>
    <w:rsid w:val="001B386C"/>
    <w:rsid w:val="001B52F0"/>
    <w:rsid w:val="001B6ECA"/>
    <w:rsid w:val="001B71EB"/>
    <w:rsid w:val="001B73DB"/>
    <w:rsid w:val="001B7A65"/>
    <w:rsid w:val="001C0DDC"/>
    <w:rsid w:val="001C1FF5"/>
    <w:rsid w:val="001C29BC"/>
    <w:rsid w:val="001D1817"/>
    <w:rsid w:val="001D2C8C"/>
    <w:rsid w:val="001D36EF"/>
    <w:rsid w:val="001D48D9"/>
    <w:rsid w:val="001D6BFB"/>
    <w:rsid w:val="001D748F"/>
    <w:rsid w:val="001E2B04"/>
    <w:rsid w:val="001E2F24"/>
    <w:rsid w:val="001E39FA"/>
    <w:rsid w:val="001E4116"/>
    <w:rsid w:val="001E41F3"/>
    <w:rsid w:val="001E4907"/>
    <w:rsid w:val="001E5997"/>
    <w:rsid w:val="001E6768"/>
    <w:rsid w:val="001E6F9D"/>
    <w:rsid w:val="001E702E"/>
    <w:rsid w:val="001F0278"/>
    <w:rsid w:val="001F08D0"/>
    <w:rsid w:val="001F13C4"/>
    <w:rsid w:val="001F16CF"/>
    <w:rsid w:val="001F2091"/>
    <w:rsid w:val="001F2806"/>
    <w:rsid w:val="001F44B3"/>
    <w:rsid w:val="001F5377"/>
    <w:rsid w:val="001F5972"/>
    <w:rsid w:val="001F6E0E"/>
    <w:rsid w:val="002023EF"/>
    <w:rsid w:val="00202C9B"/>
    <w:rsid w:val="002034CF"/>
    <w:rsid w:val="00205335"/>
    <w:rsid w:val="00206684"/>
    <w:rsid w:val="0020783B"/>
    <w:rsid w:val="00207847"/>
    <w:rsid w:val="002118FA"/>
    <w:rsid w:val="00213581"/>
    <w:rsid w:val="00214B2F"/>
    <w:rsid w:val="00215FC2"/>
    <w:rsid w:val="00217E1B"/>
    <w:rsid w:val="00222D27"/>
    <w:rsid w:val="00223755"/>
    <w:rsid w:val="00223B15"/>
    <w:rsid w:val="00224E28"/>
    <w:rsid w:val="00225C55"/>
    <w:rsid w:val="00225FD6"/>
    <w:rsid w:val="0022641E"/>
    <w:rsid w:val="00227148"/>
    <w:rsid w:val="00227856"/>
    <w:rsid w:val="002313F4"/>
    <w:rsid w:val="00232D08"/>
    <w:rsid w:val="00233248"/>
    <w:rsid w:val="00234559"/>
    <w:rsid w:val="00234A22"/>
    <w:rsid w:val="00234FD1"/>
    <w:rsid w:val="0023613E"/>
    <w:rsid w:val="00237374"/>
    <w:rsid w:val="00241E86"/>
    <w:rsid w:val="00243643"/>
    <w:rsid w:val="00244A7C"/>
    <w:rsid w:val="0024520A"/>
    <w:rsid w:val="00245605"/>
    <w:rsid w:val="00246E8F"/>
    <w:rsid w:val="002470B7"/>
    <w:rsid w:val="002557B5"/>
    <w:rsid w:val="002578B9"/>
    <w:rsid w:val="00257F30"/>
    <w:rsid w:val="0026004D"/>
    <w:rsid w:val="00260773"/>
    <w:rsid w:val="00260B7C"/>
    <w:rsid w:val="00260CB2"/>
    <w:rsid w:val="002616A0"/>
    <w:rsid w:val="002626BA"/>
    <w:rsid w:val="00262CED"/>
    <w:rsid w:val="002640DD"/>
    <w:rsid w:val="00265C83"/>
    <w:rsid w:val="0027093E"/>
    <w:rsid w:val="0027315E"/>
    <w:rsid w:val="002746D5"/>
    <w:rsid w:val="00274DDD"/>
    <w:rsid w:val="00275D12"/>
    <w:rsid w:val="00276343"/>
    <w:rsid w:val="00276886"/>
    <w:rsid w:val="002770B1"/>
    <w:rsid w:val="00277217"/>
    <w:rsid w:val="0028201C"/>
    <w:rsid w:val="00282A06"/>
    <w:rsid w:val="00282DE5"/>
    <w:rsid w:val="0028453B"/>
    <w:rsid w:val="00284FEB"/>
    <w:rsid w:val="002860C4"/>
    <w:rsid w:val="00287829"/>
    <w:rsid w:val="0029326C"/>
    <w:rsid w:val="00295079"/>
    <w:rsid w:val="0029563E"/>
    <w:rsid w:val="002A0273"/>
    <w:rsid w:val="002A2001"/>
    <w:rsid w:val="002A79D5"/>
    <w:rsid w:val="002B0A73"/>
    <w:rsid w:val="002B5474"/>
    <w:rsid w:val="002B5741"/>
    <w:rsid w:val="002B576D"/>
    <w:rsid w:val="002B6ED9"/>
    <w:rsid w:val="002B6FE1"/>
    <w:rsid w:val="002B78EB"/>
    <w:rsid w:val="002C091E"/>
    <w:rsid w:val="002C59ED"/>
    <w:rsid w:val="002C6473"/>
    <w:rsid w:val="002C6F64"/>
    <w:rsid w:val="002C75F5"/>
    <w:rsid w:val="002C7AFE"/>
    <w:rsid w:val="002D10B1"/>
    <w:rsid w:val="002D15B7"/>
    <w:rsid w:val="002D1F5F"/>
    <w:rsid w:val="002D5782"/>
    <w:rsid w:val="002D61A1"/>
    <w:rsid w:val="002D6D48"/>
    <w:rsid w:val="002E0604"/>
    <w:rsid w:val="002E0955"/>
    <w:rsid w:val="002E12F9"/>
    <w:rsid w:val="002E1913"/>
    <w:rsid w:val="002E1AEC"/>
    <w:rsid w:val="002E2DAE"/>
    <w:rsid w:val="002E2E63"/>
    <w:rsid w:val="002E3532"/>
    <w:rsid w:val="002E401F"/>
    <w:rsid w:val="002E472E"/>
    <w:rsid w:val="002E4B3D"/>
    <w:rsid w:val="002E4BAC"/>
    <w:rsid w:val="002E4EF1"/>
    <w:rsid w:val="002E7BEA"/>
    <w:rsid w:val="002F0CE1"/>
    <w:rsid w:val="002F1875"/>
    <w:rsid w:val="002F1A9D"/>
    <w:rsid w:val="002F2FBF"/>
    <w:rsid w:val="002F4161"/>
    <w:rsid w:val="002F5710"/>
    <w:rsid w:val="00301046"/>
    <w:rsid w:val="003024DE"/>
    <w:rsid w:val="0030311A"/>
    <w:rsid w:val="003032E4"/>
    <w:rsid w:val="00303B80"/>
    <w:rsid w:val="00305409"/>
    <w:rsid w:val="003054A5"/>
    <w:rsid w:val="00306A17"/>
    <w:rsid w:val="00313416"/>
    <w:rsid w:val="00313DE4"/>
    <w:rsid w:val="00315BBE"/>
    <w:rsid w:val="003170CC"/>
    <w:rsid w:val="00317670"/>
    <w:rsid w:val="003203AD"/>
    <w:rsid w:val="00320A2E"/>
    <w:rsid w:val="00320AC7"/>
    <w:rsid w:val="00323E2A"/>
    <w:rsid w:val="00325543"/>
    <w:rsid w:val="0033044C"/>
    <w:rsid w:val="00331217"/>
    <w:rsid w:val="00331AEE"/>
    <w:rsid w:val="00331C14"/>
    <w:rsid w:val="00331CC6"/>
    <w:rsid w:val="00332B33"/>
    <w:rsid w:val="00332E15"/>
    <w:rsid w:val="00334876"/>
    <w:rsid w:val="003352FA"/>
    <w:rsid w:val="00335669"/>
    <w:rsid w:val="0033740D"/>
    <w:rsid w:val="00337A31"/>
    <w:rsid w:val="0034029F"/>
    <w:rsid w:val="00340B53"/>
    <w:rsid w:val="00341250"/>
    <w:rsid w:val="00343BC9"/>
    <w:rsid w:val="00345E1A"/>
    <w:rsid w:val="00346052"/>
    <w:rsid w:val="003469BE"/>
    <w:rsid w:val="00346BF5"/>
    <w:rsid w:val="00347A9F"/>
    <w:rsid w:val="00351FB3"/>
    <w:rsid w:val="0035349C"/>
    <w:rsid w:val="00354796"/>
    <w:rsid w:val="00355169"/>
    <w:rsid w:val="00356EF0"/>
    <w:rsid w:val="003609EF"/>
    <w:rsid w:val="00360F88"/>
    <w:rsid w:val="0036231A"/>
    <w:rsid w:val="0036274D"/>
    <w:rsid w:val="00365884"/>
    <w:rsid w:val="00365FAF"/>
    <w:rsid w:val="00370B6E"/>
    <w:rsid w:val="0037297A"/>
    <w:rsid w:val="003737C2"/>
    <w:rsid w:val="003741C5"/>
    <w:rsid w:val="00374812"/>
    <w:rsid w:val="00374DD4"/>
    <w:rsid w:val="00381E08"/>
    <w:rsid w:val="0038209F"/>
    <w:rsid w:val="003835AA"/>
    <w:rsid w:val="0038474C"/>
    <w:rsid w:val="00385186"/>
    <w:rsid w:val="0038681A"/>
    <w:rsid w:val="00386DEB"/>
    <w:rsid w:val="00386FFA"/>
    <w:rsid w:val="00391080"/>
    <w:rsid w:val="00391A46"/>
    <w:rsid w:val="00392F16"/>
    <w:rsid w:val="00393DF8"/>
    <w:rsid w:val="00394F9B"/>
    <w:rsid w:val="00395D8E"/>
    <w:rsid w:val="00395EC2"/>
    <w:rsid w:val="00397053"/>
    <w:rsid w:val="003A1440"/>
    <w:rsid w:val="003A1DE1"/>
    <w:rsid w:val="003A2BA7"/>
    <w:rsid w:val="003A5330"/>
    <w:rsid w:val="003B1EF9"/>
    <w:rsid w:val="003B35BC"/>
    <w:rsid w:val="003B387E"/>
    <w:rsid w:val="003B3BCF"/>
    <w:rsid w:val="003B589C"/>
    <w:rsid w:val="003C082A"/>
    <w:rsid w:val="003C0E7E"/>
    <w:rsid w:val="003C22E1"/>
    <w:rsid w:val="003C3857"/>
    <w:rsid w:val="003C3EE3"/>
    <w:rsid w:val="003C452A"/>
    <w:rsid w:val="003C5DFA"/>
    <w:rsid w:val="003C6443"/>
    <w:rsid w:val="003C7F48"/>
    <w:rsid w:val="003D14BF"/>
    <w:rsid w:val="003D38CC"/>
    <w:rsid w:val="003D4EBC"/>
    <w:rsid w:val="003D6E74"/>
    <w:rsid w:val="003E063B"/>
    <w:rsid w:val="003E07D5"/>
    <w:rsid w:val="003E08B4"/>
    <w:rsid w:val="003E1A36"/>
    <w:rsid w:val="003E1E1C"/>
    <w:rsid w:val="003E37B0"/>
    <w:rsid w:val="003E37E2"/>
    <w:rsid w:val="003E5CA5"/>
    <w:rsid w:val="003E5ECD"/>
    <w:rsid w:val="003E7284"/>
    <w:rsid w:val="003E7941"/>
    <w:rsid w:val="003F031D"/>
    <w:rsid w:val="003F09E5"/>
    <w:rsid w:val="003F0FCE"/>
    <w:rsid w:val="003F2AD0"/>
    <w:rsid w:val="003F3649"/>
    <w:rsid w:val="003F36D3"/>
    <w:rsid w:val="003F3C48"/>
    <w:rsid w:val="003F44F5"/>
    <w:rsid w:val="003F55F2"/>
    <w:rsid w:val="003F58D7"/>
    <w:rsid w:val="003F61C0"/>
    <w:rsid w:val="00400B39"/>
    <w:rsid w:val="004025F9"/>
    <w:rsid w:val="00407A89"/>
    <w:rsid w:val="00407C30"/>
    <w:rsid w:val="00410371"/>
    <w:rsid w:val="0041077B"/>
    <w:rsid w:val="00410D27"/>
    <w:rsid w:val="00413BFD"/>
    <w:rsid w:val="00414688"/>
    <w:rsid w:val="0041480A"/>
    <w:rsid w:val="004161BE"/>
    <w:rsid w:val="004209CC"/>
    <w:rsid w:val="004226B7"/>
    <w:rsid w:val="004232D9"/>
    <w:rsid w:val="0042347B"/>
    <w:rsid w:val="004242F1"/>
    <w:rsid w:val="00425619"/>
    <w:rsid w:val="00426A58"/>
    <w:rsid w:val="00432856"/>
    <w:rsid w:val="0043548B"/>
    <w:rsid w:val="00436BAF"/>
    <w:rsid w:val="00436E69"/>
    <w:rsid w:val="00437544"/>
    <w:rsid w:val="00440A25"/>
    <w:rsid w:val="00440EC7"/>
    <w:rsid w:val="00441719"/>
    <w:rsid w:val="00443628"/>
    <w:rsid w:val="004440F5"/>
    <w:rsid w:val="004443C6"/>
    <w:rsid w:val="0044531D"/>
    <w:rsid w:val="00447B84"/>
    <w:rsid w:val="00452B0F"/>
    <w:rsid w:val="004530C3"/>
    <w:rsid w:val="004533BE"/>
    <w:rsid w:val="00455329"/>
    <w:rsid w:val="00461A20"/>
    <w:rsid w:val="00461AF1"/>
    <w:rsid w:val="004660ED"/>
    <w:rsid w:val="0047056C"/>
    <w:rsid w:val="004715F6"/>
    <w:rsid w:val="00471F40"/>
    <w:rsid w:val="00473048"/>
    <w:rsid w:val="004738B9"/>
    <w:rsid w:val="00473A94"/>
    <w:rsid w:val="00474008"/>
    <w:rsid w:val="004815CB"/>
    <w:rsid w:val="00481D27"/>
    <w:rsid w:val="004846AB"/>
    <w:rsid w:val="00484987"/>
    <w:rsid w:val="004875A2"/>
    <w:rsid w:val="00490724"/>
    <w:rsid w:val="0049384D"/>
    <w:rsid w:val="00493A1B"/>
    <w:rsid w:val="00496552"/>
    <w:rsid w:val="004979C1"/>
    <w:rsid w:val="004A125E"/>
    <w:rsid w:val="004A1EDC"/>
    <w:rsid w:val="004A3361"/>
    <w:rsid w:val="004A3897"/>
    <w:rsid w:val="004A45B6"/>
    <w:rsid w:val="004A4EAD"/>
    <w:rsid w:val="004A5385"/>
    <w:rsid w:val="004A59B0"/>
    <w:rsid w:val="004A5B9F"/>
    <w:rsid w:val="004A6495"/>
    <w:rsid w:val="004B10DB"/>
    <w:rsid w:val="004B27AD"/>
    <w:rsid w:val="004B455F"/>
    <w:rsid w:val="004B55DC"/>
    <w:rsid w:val="004B5791"/>
    <w:rsid w:val="004B6682"/>
    <w:rsid w:val="004B75B7"/>
    <w:rsid w:val="004C084E"/>
    <w:rsid w:val="004C0BD6"/>
    <w:rsid w:val="004C52C6"/>
    <w:rsid w:val="004C77E2"/>
    <w:rsid w:val="004D21A2"/>
    <w:rsid w:val="004D2F78"/>
    <w:rsid w:val="004D56FD"/>
    <w:rsid w:val="004D7547"/>
    <w:rsid w:val="004E1BE3"/>
    <w:rsid w:val="004E23AC"/>
    <w:rsid w:val="004E42C1"/>
    <w:rsid w:val="004E5190"/>
    <w:rsid w:val="004E575E"/>
    <w:rsid w:val="004E7620"/>
    <w:rsid w:val="004E7650"/>
    <w:rsid w:val="004F0CEB"/>
    <w:rsid w:val="004F0FB1"/>
    <w:rsid w:val="004F179E"/>
    <w:rsid w:val="004F31D1"/>
    <w:rsid w:val="004F37A9"/>
    <w:rsid w:val="004F52A5"/>
    <w:rsid w:val="004F6515"/>
    <w:rsid w:val="0050048C"/>
    <w:rsid w:val="00501FCB"/>
    <w:rsid w:val="00503A5A"/>
    <w:rsid w:val="005049C2"/>
    <w:rsid w:val="005057A2"/>
    <w:rsid w:val="00506298"/>
    <w:rsid w:val="00506C81"/>
    <w:rsid w:val="00507D90"/>
    <w:rsid w:val="00510B00"/>
    <w:rsid w:val="00511DE5"/>
    <w:rsid w:val="00511F29"/>
    <w:rsid w:val="00512117"/>
    <w:rsid w:val="005134C2"/>
    <w:rsid w:val="005141D9"/>
    <w:rsid w:val="0051469B"/>
    <w:rsid w:val="0051510C"/>
    <w:rsid w:val="0051580D"/>
    <w:rsid w:val="00515DDF"/>
    <w:rsid w:val="00516681"/>
    <w:rsid w:val="005177B7"/>
    <w:rsid w:val="0052003D"/>
    <w:rsid w:val="005208FB"/>
    <w:rsid w:val="005252BD"/>
    <w:rsid w:val="00527345"/>
    <w:rsid w:val="005273EE"/>
    <w:rsid w:val="00527B36"/>
    <w:rsid w:val="00530246"/>
    <w:rsid w:val="00530AC5"/>
    <w:rsid w:val="00531801"/>
    <w:rsid w:val="00531E1F"/>
    <w:rsid w:val="00532649"/>
    <w:rsid w:val="00533863"/>
    <w:rsid w:val="005353D4"/>
    <w:rsid w:val="0053552F"/>
    <w:rsid w:val="00536370"/>
    <w:rsid w:val="005409FB"/>
    <w:rsid w:val="005428ED"/>
    <w:rsid w:val="00544C9E"/>
    <w:rsid w:val="00545205"/>
    <w:rsid w:val="0054587A"/>
    <w:rsid w:val="00546BBB"/>
    <w:rsid w:val="00547109"/>
    <w:rsid w:val="00547111"/>
    <w:rsid w:val="00547274"/>
    <w:rsid w:val="005503D7"/>
    <w:rsid w:val="00550AD8"/>
    <w:rsid w:val="0055175C"/>
    <w:rsid w:val="005540EB"/>
    <w:rsid w:val="005542B0"/>
    <w:rsid w:val="00554B08"/>
    <w:rsid w:val="005561FB"/>
    <w:rsid w:val="005564DB"/>
    <w:rsid w:val="00556A11"/>
    <w:rsid w:val="00557F75"/>
    <w:rsid w:val="0056288B"/>
    <w:rsid w:val="0056363D"/>
    <w:rsid w:val="00564A8E"/>
    <w:rsid w:val="005651DC"/>
    <w:rsid w:val="00565730"/>
    <w:rsid w:val="00565888"/>
    <w:rsid w:val="00566985"/>
    <w:rsid w:val="00566EDB"/>
    <w:rsid w:val="00571209"/>
    <w:rsid w:val="00571938"/>
    <w:rsid w:val="00571C53"/>
    <w:rsid w:val="00571FEB"/>
    <w:rsid w:val="00572AA7"/>
    <w:rsid w:val="00574A7C"/>
    <w:rsid w:val="00574E86"/>
    <w:rsid w:val="00576057"/>
    <w:rsid w:val="00576426"/>
    <w:rsid w:val="00576AF4"/>
    <w:rsid w:val="00582021"/>
    <w:rsid w:val="005826C3"/>
    <w:rsid w:val="00583637"/>
    <w:rsid w:val="00586577"/>
    <w:rsid w:val="00587461"/>
    <w:rsid w:val="00590A0C"/>
    <w:rsid w:val="005911EF"/>
    <w:rsid w:val="00592D74"/>
    <w:rsid w:val="005939E8"/>
    <w:rsid w:val="00594ABB"/>
    <w:rsid w:val="00596B6A"/>
    <w:rsid w:val="005A1EEE"/>
    <w:rsid w:val="005A2DC7"/>
    <w:rsid w:val="005A4D1C"/>
    <w:rsid w:val="005A59AC"/>
    <w:rsid w:val="005B178B"/>
    <w:rsid w:val="005B2275"/>
    <w:rsid w:val="005B2E05"/>
    <w:rsid w:val="005B4951"/>
    <w:rsid w:val="005B4CC7"/>
    <w:rsid w:val="005B5630"/>
    <w:rsid w:val="005B7D15"/>
    <w:rsid w:val="005C0491"/>
    <w:rsid w:val="005C1AC4"/>
    <w:rsid w:val="005C6A45"/>
    <w:rsid w:val="005D0F11"/>
    <w:rsid w:val="005D1384"/>
    <w:rsid w:val="005D15AB"/>
    <w:rsid w:val="005D1BC0"/>
    <w:rsid w:val="005D25A3"/>
    <w:rsid w:val="005D2668"/>
    <w:rsid w:val="005D352B"/>
    <w:rsid w:val="005D361D"/>
    <w:rsid w:val="005D5387"/>
    <w:rsid w:val="005D56E7"/>
    <w:rsid w:val="005D57FA"/>
    <w:rsid w:val="005D6184"/>
    <w:rsid w:val="005D6CE1"/>
    <w:rsid w:val="005D78EF"/>
    <w:rsid w:val="005E177D"/>
    <w:rsid w:val="005E1FF5"/>
    <w:rsid w:val="005E22D4"/>
    <w:rsid w:val="005E2898"/>
    <w:rsid w:val="005E2C44"/>
    <w:rsid w:val="005E52B4"/>
    <w:rsid w:val="005E684B"/>
    <w:rsid w:val="005E6D7D"/>
    <w:rsid w:val="005F0146"/>
    <w:rsid w:val="005F2568"/>
    <w:rsid w:val="005F42A0"/>
    <w:rsid w:val="005F4752"/>
    <w:rsid w:val="005F5412"/>
    <w:rsid w:val="005F7D02"/>
    <w:rsid w:val="00600F3A"/>
    <w:rsid w:val="0060150B"/>
    <w:rsid w:val="00604071"/>
    <w:rsid w:val="00606D52"/>
    <w:rsid w:val="00607389"/>
    <w:rsid w:val="00607FA1"/>
    <w:rsid w:val="006110FB"/>
    <w:rsid w:val="006116FA"/>
    <w:rsid w:val="00611B3F"/>
    <w:rsid w:val="00611C1E"/>
    <w:rsid w:val="00612570"/>
    <w:rsid w:val="00615CC3"/>
    <w:rsid w:val="00616C4B"/>
    <w:rsid w:val="00617002"/>
    <w:rsid w:val="00620447"/>
    <w:rsid w:val="00621188"/>
    <w:rsid w:val="00622E51"/>
    <w:rsid w:val="00623225"/>
    <w:rsid w:val="0062377B"/>
    <w:rsid w:val="006257ED"/>
    <w:rsid w:val="006262B8"/>
    <w:rsid w:val="00627DEA"/>
    <w:rsid w:val="00632200"/>
    <w:rsid w:val="00632372"/>
    <w:rsid w:val="006323A9"/>
    <w:rsid w:val="00634C9E"/>
    <w:rsid w:val="00634F64"/>
    <w:rsid w:val="00635401"/>
    <w:rsid w:val="00636177"/>
    <w:rsid w:val="006375F0"/>
    <w:rsid w:val="006414C8"/>
    <w:rsid w:val="00641728"/>
    <w:rsid w:val="00641DB8"/>
    <w:rsid w:val="00644308"/>
    <w:rsid w:val="00644BE0"/>
    <w:rsid w:val="00644F40"/>
    <w:rsid w:val="00645473"/>
    <w:rsid w:val="006455C1"/>
    <w:rsid w:val="006457CB"/>
    <w:rsid w:val="00645AE6"/>
    <w:rsid w:val="00645C84"/>
    <w:rsid w:val="00646CB4"/>
    <w:rsid w:val="00647957"/>
    <w:rsid w:val="0065006F"/>
    <w:rsid w:val="00653DE4"/>
    <w:rsid w:val="006556F7"/>
    <w:rsid w:val="00656495"/>
    <w:rsid w:val="006615DC"/>
    <w:rsid w:val="00661619"/>
    <w:rsid w:val="00661955"/>
    <w:rsid w:val="00661F14"/>
    <w:rsid w:val="0066579E"/>
    <w:rsid w:val="00665B13"/>
    <w:rsid w:val="00665C47"/>
    <w:rsid w:val="006677CC"/>
    <w:rsid w:val="00667DC0"/>
    <w:rsid w:val="00671B0F"/>
    <w:rsid w:val="00672665"/>
    <w:rsid w:val="00676C3E"/>
    <w:rsid w:val="006801FF"/>
    <w:rsid w:val="006803B4"/>
    <w:rsid w:val="00682C72"/>
    <w:rsid w:val="00682EB7"/>
    <w:rsid w:val="0068311B"/>
    <w:rsid w:val="006873C3"/>
    <w:rsid w:val="00687800"/>
    <w:rsid w:val="00690149"/>
    <w:rsid w:val="00690253"/>
    <w:rsid w:val="00694FC1"/>
    <w:rsid w:val="006953BD"/>
    <w:rsid w:val="00695808"/>
    <w:rsid w:val="006973B6"/>
    <w:rsid w:val="00697F8C"/>
    <w:rsid w:val="006A05F3"/>
    <w:rsid w:val="006A4334"/>
    <w:rsid w:val="006A68E0"/>
    <w:rsid w:val="006A7455"/>
    <w:rsid w:val="006B22EC"/>
    <w:rsid w:val="006B3B7A"/>
    <w:rsid w:val="006B46FB"/>
    <w:rsid w:val="006B5F62"/>
    <w:rsid w:val="006B64B8"/>
    <w:rsid w:val="006C421C"/>
    <w:rsid w:val="006C472C"/>
    <w:rsid w:val="006C6903"/>
    <w:rsid w:val="006C6A4C"/>
    <w:rsid w:val="006C7DAB"/>
    <w:rsid w:val="006D082F"/>
    <w:rsid w:val="006D08B9"/>
    <w:rsid w:val="006D1D00"/>
    <w:rsid w:val="006D47BF"/>
    <w:rsid w:val="006D48F2"/>
    <w:rsid w:val="006D4CC9"/>
    <w:rsid w:val="006D687F"/>
    <w:rsid w:val="006D7F31"/>
    <w:rsid w:val="006E1527"/>
    <w:rsid w:val="006E21FB"/>
    <w:rsid w:val="006E24E2"/>
    <w:rsid w:val="006E30FD"/>
    <w:rsid w:val="006E31E5"/>
    <w:rsid w:val="006E7074"/>
    <w:rsid w:val="006F1E71"/>
    <w:rsid w:val="006F241E"/>
    <w:rsid w:val="006F29A1"/>
    <w:rsid w:val="006F2DA9"/>
    <w:rsid w:val="006F4069"/>
    <w:rsid w:val="006F44DE"/>
    <w:rsid w:val="006F528E"/>
    <w:rsid w:val="006F591D"/>
    <w:rsid w:val="006F5EBC"/>
    <w:rsid w:val="006F6C3A"/>
    <w:rsid w:val="0070024C"/>
    <w:rsid w:val="00701DD0"/>
    <w:rsid w:val="00705470"/>
    <w:rsid w:val="00707283"/>
    <w:rsid w:val="00711F49"/>
    <w:rsid w:val="007139A6"/>
    <w:rsid w:val="00715CC5"/>
    <w:rsid w:val="00715F93"/>
    <w:rsid w:val="00717B0E"/>
    <w:rsid w:val="007203AE"/>
    <w:rsid w:val="00720A7C"/>
    <w:rsid w:val="0072185A"/>
    <w:rsid w:val="00723160"/>
    <w:rsid w:val="007237E3"/>
    <w:rsid w:val="00724423"/>
    <w:rsid w:val="00724DE7"/>
    <w:rsid w:val="00725401"/>
    <w:rsid w:val="007259F7"/>
    <w:rsid w:val="007263B8"/>
    <w:rsid w:val="00727E14"/>
    <w:rsid w:val="00732DC5"/>
    <w:rsid w:val="00733E6A"/>
    <w:rsid w:val="00734070"/>
    <w:rsid w:val="00734F8F"/>
    <w:rsid w:val="00735911"/>
    <w:rsid w:val="0073645A"/>
    <w:rsid w:val="0073680A"/>
    <w:rsid w:val="00736DB7"/>
    <w:rsid w:val="00736F3C"/>
    <w:rsid w:val="00737791"/>
    <w:rsid w:val="00737A01"/>
    <w:rsid w:val="00737BB9"/>
    <w:rsid w:val="007400D3"/>
    <w:rsid w:val="007450D3"/>
    <w:rsid w:val="00745BD6"/>
    <w:rsid w:val="00752661"/>
    <w:rsid w:val="007530C9"/>
    <w:rsid w:val="00754D98"/>
    <w:rsid w:val="00755264"/>
    <w:rsid w:val="007555A0"/>
    <w:rsid w:val="00763C1E"/>
    <w:rsid w:val="007640FB"/>
    <w:rsid w:val="00764F9C"/>
    <w:rsid w:val="007651D9"/>
    <w:rsid w:val="007679EA"/>
    <w:rsid w:val="00773092"/>
    <w:rsid w:val="00784DE9"/>
    <w:rsid w:val="007853A7"/>
    <w:rsid w:val="007856A8"/>
    <w:rsid w:val="007859BA"/>
    <w:rsid w:val="00785CE4"/>
    <w:rsid w:val="007909DA"/>
    <w:rsid w:val="00792342"/>
    <w:rsid w:val="00793F01"/>
    <w:rsid w:val="00793F08"/>
    <w:rsid w:val="00794A61"/>
    <w:rsid w:val="00796097"/>
    <w:rsid w:val="007960F4"/>
    <w:rsid w:val="00796549"/>
    <w:rsid w:val="007970E3"/>
    <w:rsid w:val="007977A8"/>
    <w:rsid w:val="007A0D09"/>
    <w:rsid w:val="007A164E"/>
    <w:rsid w:val="007A2940"/>
    <w:rsid w:val="007A30C0"/>
    <w:rsid w:val="007A439F"/>
    <w:rsid w:val="007A5144"/>
    <w:rsid w:val="007A58E0"/>
    <w:rsid w:val="007A7103"/>
    <w:rsid w:val="007B10CF"/>
    <w:rsid w:val="007B2BBD"/>
    <w:rsid w:val="007B2FD2"/>
    <w:rsid w:val="007B33E6"/>
    <w:rsid w:val="007B512A"/>
    <w:rsid w:val="007B5EA3"/>
    <w:rsid w:val="007B5F80"/>
    <w:rsid w:val="007C0907"/>
    <w:rsid w:val="007C0BE5"/>
    <w:rsid w:val="007C1BF9"/>
    <w:rsid w:val="007C2097"/>
    <w:rsid w:val="007C2F4D"/>
    <w:rsid w:val="007C37E3"/>
    <w:rsid w:val="007C4DDB"/>
    <w:rsid w:val="007C527E"/>
    <w:rsid w:val="007C5886"/>
    <w:rsid w:val="007C70D1"/>
    <w:rsid w:val="007C76AC"/>
    <w:rsid w:val="007C78F2"/>
    <w:rsid w:val="007D06D0"/>
    <w:rsid w:val="007D1BC1"/>
    <w:rsid w:val="007D29C4"/>
    <w:rsid w:val="007D3CF6"/>
    <w:rsid w:val="007D522C"/>
    <w:rsid w:val="007D550D"/>
    <w:rsid w:val="007D57AF"/>
    <w:rsid w:val="007D6A07"/>
    <w:rsid w:val="007D78F8"/>
    <w:rsid w:val="007D7FFA"/>
    <w:rsid w:val="007E5178"/>
    <w:rsid w:val="007E7484"/>
    <w:rsid w:val="007F0621"/>
    <w:rsid w:val="007F075B"/>
    <w:rsid w:val="007F0F6A"/>
    <w:rsid w:val="007F42CB"/>
    <w:rsid w:val="007F528B"/>
    <w:rsid w:val="007F535B"/>
    <w:rsid w:val="007F7259"/>
    <w:rsid w:val="007F7533"/>
    <w:rsid w:val="008022A5"/>
    <w:rsid w:val="008030FB"/>
    <w:rsid w:val="0080382C"/>
    <w:rsid w:val="008040A8"/>
    <w:rsid w:val="00805A91"/>
    <w:rsid w:val="008060E0"/>
    <w:rsid w:val="00810594"/>
    <w:rsid w:val="00811E55"/>
    <w:rsid w:val="008126BD"/>
    <w:rsid w:val="008133B6"/>
    <w:rsid w:val="008134AB"/>
    <w:rsid w:val="008138EA"/>
    <w:rsid w:val="00814558"/>
    <w:rsid w:val="00817617"/>
    <w:rsid w:val="00817905"/>
    <w:rsid w:val="0082009D"/>
    <w:rsid w:val="0082349A"/>
    <w:rsid w:val="0082368D"/>
    <w:rsid w:val="008238C9"/>
    <w:rsid w:val="00823ED4"/>
    <w:rsid w:val="00825471"/>
    <w:rsid w:val="00826A1C"/>
    <w:rsid w:val="00827222"/>
    <w:rsid w:val="008279FA"/>
    <w:rsid w:val="00830C3C"/>
    <w:rsid w:val="00831A2A"/>
    <w:rsid w:val="00831BEE"/>
    <w:rsid w:val="00831E33"/>
    <w:rsid w:val="00832ABF"/>
    <w:rsid w:val="00832B3A"/>
    <w:rsid w:val="00834D6F"/>
    <w:rsid w:val="00835A3A"/>
    <w:rsid w:val="0083661C"/>
    <w:rsid w:val="00836D07"/>
    <w:rsid w:val="00840E45"/>
    <w:rsid w:val="00840EEA"/>
    <w:rsid w:val="00842336"/>
    <w:rsid w:val="00843BA9"/>
    <w:rsid w:val="00845064"/>
    <w:rsid w:val="0084568D"/>
    <w:rsid w:val="008468C0"/>
    <w:rsid w:val="00846C8C"/>
    <w:rsid w:val="0085003D"/>
    <w:rsid w:val="0085144A"/>
    <w:rsid w:val="00851BC8"/>
    <w:rsid w:val="00852427"/>
    <w:rsid w:val="00853C81"/>
    <w:rsid w:val="008608B5"/>
    <w:rsid w:val="0086268E"/>
    <w:rsid w:val="008626E7"/>
    <w:rsid w:val="00862A73"/>
    <w:rsid w:val="00862E5A"/>
    <w:rsid w:val="00862F30"/>
    <w:rsid w:val="00863043"/>
    <w:rsid w:val="00863305"/>
    <w:rsid w:val="00863798"/>
    <w:rsid w:val="00864901"/>
    <w:rsid w:val="008655E6"/>
    <w:rsid w:val="00865B72"/>
    <w:rsid w:val="008660B9"/>
    <w:rsid w:val="008662DE"/>
    <w:rsid w:val="008666B8"/>
    <w:rsid w:val="00870EE7"/>
    <w:rsid w:val="008710B8"/>
    <w:rsid w:val="00871456"/>
    <w:rsid w:val="008725E1"/>
    <w:rsid w:val="00873ED0"/>
    <w:rsid w:val="00875C3B"/>
    <w:rsid w:val="00880D98"/>
    <w:rsid w:val="00881F9F"/>
    <w:rsid w:val="00883A52"/>
    <w:rsid w:val="00884631"/>
    <w:rsid w:val="00884CA3"/>
    <w:rsid w:val="00885C52"/>
    <w:rsid w:val="00885ED7"/>
    <w:rsid w:val="008863B9"/>
    <w:rsid w:val="008869A7"/>
    <w:rsid w:val="00887EBD"/>
    <w:rsid w:val="00891311"/>
    <w:rsid w:val="008931EC"/>
    <w:rsid w:val="008934CF"/>
    <w:rsid w:val="0089499B"/>
    <w:rsid w:val="0089739C"/>
    <w:rsid w:val="00897B83"/>
    <w:rsid w:val="008A0BAE"/>
    <w:rsid w:val="008A1768"/>
    <w:rsid w:val="008A28C4"/>
    <w:rsid w:val="008A344C"/>
    <w:rsid w:val="008A45A6"/>
    <w:rsid w:val="008A4833"/>
    <w:rsid w:val="008A4F05"/>
    <w:rsid w:val="008A773F"/>
    <w:rsid w:val="008B0084"/>
    <w:rsid w:val="008B3FB6"/>
    <w:rsid w:val="008B462D"/>
    <w:rsid w:val="008B6B6F"/>
    <w:rsid w:val="008C2F8D"/>
    <w:rsid w:val="008C4325"/>
    <w:rsid w:val="008C463E"/>
    <w:rsid w:val="008C4A23"/>
    <w:rsid w:val="008C770D"/>
    <w:rsid w:val="008C7992"/>
    <w:rsid w:val="008D0062"/>
    <w:rsid w:val="008D0BC3"/>
    <w:rsid w:val="008D2237"/>
    <w:rsid w:val="008D278C"/>
    <w:rsid w:val="008D37A9"/>
    <w:rsid w:val="008D3CCC"/>
    <w:rsid w:val="008D60D1"/>
    <w:rsid w:val="008D681C"/>
    <w:rsid w:val="008D729E"/>
    <w:rsid w:val="008E0816"/>
    <w:rsid w:val="008E0F85"/>
    <w:rsid w:val="008E1E57"/>
    <w:rsid w:val="008E2C35"/>
    <w:rsid w:val="008E2E00"/>
    <w:rsid w:val="008E5C02"/>
    <w:rsid w:val="008E75D9"/>
    <w:rsid w:val="008F0966"/>
    <w:rsid w:val="008F1985"/>
    <w:rsid w:val="008F26B1"/>
    <w:rsid w:val="008F352C"/>
    <w:rsid w:val="008F3789"/>
    <w:rsid w:val="008F6321"/>
    <w:rsid w:val="008F686C"/>
    <w:rsid w:val="008F6C9A"/>
    <w:rsid w:val="00901DB1"/>
    <w:rsid w:val="00902575"/>
    <w:rsid w:val="009055C0"/>
    <w:rsid w:val="00910AD3"/>
    <w:rsid w:val="00912284"/>
    <w:rsid w:val="00912DC3"/>
    <w:rsid w:val="00913308"/>
    <w:rsid w:val="009144CA"/>
    <w:rsid w:val="009148DE"/>
    <w:rsid w:val="00917F9A"/>
    <w:rsid w:val="009203C8"/>
    <w:rsid w:val="00920E7A"/>
    <w:rsid w:val="00924B98"/>
    <w:rsid w:val="00926401"/>
    <w:rsid w:val="0092651C"/>
    <w:rsid w:val="0093004F"/>
    <w:rsid w:val="00930914"/>
    <w:rsid w:val="0093192B"/>
    <w:rsid w:val="0093287E"/>
    <w:rsid w:val="009347DD"/>
    <w:rsid w:val="009369B5"/>
    <w:rsid w:val="00936E21"/>
    <w:rsid w:val="009374B1"/>
    <w:rsid w:val="009400FA"/>
    <w:rsid w:val="00941E30"/>
    <w:rsid w:val="00941F2F"/>
    <w:rsid w:val="00941F64"/>
    <w:rsid w:val="0094204C"/>
    <w:rsid w:val="009441CF"/>
    <w:rsid w:val="00944244"/>
    <w:rsid w:val="00945814"/>
    <w:rsid w:val="009462F8"/>
    <w:rsid w:val="009464EC"/>
    <w:rsid w:val="00947AD7"/>
    <w:rsid w:val="00947F12"/>
    <w:rsid w:val="009532FA"/>
    <w:rsid w:val="00953456"/>
    <w:rsid w:val="0095376B"/>
    <w:rsid w:val="009549AB"/>
    <w:rsid w:val="00960D7D"/>
    <w:rsid w:val="00963479"/>
    <w:rsid w:val="009637EE"/>
    <w:rsid w:val="009641A2"/>
    <w:rsid w:val="009656FF"/>
    <w:rsid w:val="009725AC"/>
    <w:rsid w:val="00973577"/>
    <w:rsid w:val="009735BB"/>
    <w:rsid w:val="009777D9"/>
    <w:rsid w:val="00980850"/>
    <w:rsid w:val="00981824"/>
    <w:rsid w:val="00981CAE"/>
    <w:rsid w:val="00982857"/>
    <w:rsid w:val="00984752"/>
    <w:rsid w:val="00986FAB"/>
    <w:rsid w:val="00990855"/>
    <w:rsid w:val="00991B88"/>
    <w:rsid w:val="00992B7E"/>
    <w:rsid w:val="009945C5"/>
    <w:rsid w:val="009A0182"/>
    <w:rsid w:val="009A0203"/>
    <w:rsid w:val="009A17CE"/>
    <w:rsid w:val="009A1E27"/>
    <w:rsid w:val="009A2961"/>
    <w:rsid w:val="009A3CEF"/>
    <w:rsid w:val="009A5753"/>
    <w:rsid w:val="009A579D"/>
    <w:rsid w:val="009A64D1"/>
    <w:rsid w:val="009A6E6E"/>
    <w:rsid w:val="009B0551"/>
    <w:rsid w:val="009B1119"/>
    <w:rsid w:val="009B1D07"/>
    <w:rsid w:val="009B31CD"/>
    <w:rsid w:val="009B3323"/>
    <w:rsid w:val="009B56BB"/>
    <w:rsid w:val="009B6641"/>
    <w:rsid w:val="009C0365"/>
    <w:rsid w:val="009C1280"/>
    <w:rsid w:val="009C1865"/>
    <w:rsid w:val="009C1FC4"/>
    <w:rsid w:val="009C22C1"/>
    <w:rsid w:val="009C4E1E"/>
    <w:rsid w:val="009C593B"/>
    <w:rsid w:val="009D1089"/>
    <w:rsid w:val="009D10CA"/>
    <w:rsid w:val="009D143A"/>
    <w:rsid w:val="009D163C"/>
    <w:rsid w:val="009D2E0C"/>
    <w:rsid w:val="009D56E4"/>
    <w:rsid w:val="009E058D"/>
    <w:rsid w:val="009E131C"/>
    <w:rsid w:val="009E1A19"/>
    <w:rsid w:val="009E2EDA"/>
    <w:rsid w:val="009E315A"/>
    <w:rsid w:val="009E3297"/>
    <w:rsid w:val="009E44A6"/>
    <w:rsid w:val="009E5496"/>
    <w:rsid w:val="009E73FF"/>
    <w:rsid w:val="009E75E4"/>
    <w:rsid w:val="009E7F04"/>
    <w:rsid w:val="009F0B78"/>
    <w:rsid w:val="009F0FEB"/>
    <w:rsid w:val="009F2319"/>
    <w:rsid w:val="009F35C6"/>
    <w:rsid w:val="009F3902"/>
    <w:rsid w:val="009F4555"/>
    <w:rsid w:val="009F4FA4"/>
    <w:rsid w:val="009F7203"/>
    <w:rsid w:val="009F734F"/>
    <w:rsid w:val="00A003B6"/>
    <w:rsid w:val="00A00E9D"/>
    <w:rsid w:val="00A02F2C"/>
    <w:rsid w:val="00A035AB"/>
    <w:rsid w:val="00A04900"/>
    <w:rsid w:val="00A06669"/>
    <w:rsid w:val="00A06DF6"/>
    <w:rsid w:val="00A07269"/>
    <w:rsid w:val="00A07DD1"/>
    <w:rsid w:val="00A110D7"/>
    <w:rsid w:val="00A12937"/>
    <w:rsid w:val="00A13100"/>
    <w:rsid w:val="00A137F7"/>
    <w:rsid w:val="00A14163"/>
    <w:rsid w:val="00A20F56"/>
    <w:rsid w:val="00A21AA7"/>
    <w:rsid w:val="00A22412"/>
    <w:rsid w:val="00A225A6"/>
    <w:rsid w:val="00A23D78"/>
    <w:rsid w:val="00A246B6"/>
    <w:rsid w:val="00A24E6D"/>
    <w:rsid w:val="00A25E7F"/>
    <w:rsid w:val="00A26563"/>
    <w:rsid w:val="00A26C6B"/>
    <w:rsid w:val="00A31655"/>
    <w:rsid w:val="00A31C86"/>
    <w:rsid w:val="00A3244F"/>
    <w:rsid w:val="00A32B15"/>
    <w:rsid w:val="00A342FA"/>
    <w:rsid w:val="00A350E1"/>
    <w:rsid w:val="00A36570"/>
    <w:rsid w:val="00A36A71"/>
    <w:rsid w:val="00A36E3A"/>
    <w:rsid w:val="00A427A7"/>
    <w:rsid w:val="00A42996"/>
    <w:rsid w:val="00A47938"/>
    <w:rsid w:val="00A47E70"/>
    <w:rsid w:val="00A50149"/>
    <w:rsid w:val="00A5060E"/>
    <w:rsid w:val="00A509D0"/>
    <w:rsid w:val="00A50CF0"/>
    <w:rsid w:val="00A5318E"/>
    <w:rsid w:val="00A53192"/>
    <w:rsid w:val="00A534BE"/>
    <w:rsid w:val="00A53EA5"/>
    <w:rsid w:val="00A54836"/>
    <w:rsid w:val="00A54CA6"/>
    <w:rsid w:val="00A56335"/>
    <w:rsid w:val="00A61A37"/>
    <w:rsid w:val="00A640A2"/>
    <w:rsid w:val="00A64E06"/>
    <w:rsid w:val="00A650FC"/>
    <w:rsid w:val="00A65C08"/>
    <w:rsid w:val="00A670D1"/>
    <w:rsid w:val="00A67AFC"/>
    <w:rsid w:val="00A703DF"/>
    <w:rsid w:val="00A71E00"/>
    <w:rsid w:val="00A72163"/>
    <w:rsid w:val="00A74F95"/>
    <w:rsid w:val="00A7526B"/>
    <w:rsid w:val="00A7671C"/>
    <w:rsid w:val="00A76E39"/>
    <w:rsid w:val="00A809BD"/>
    <w:rsid w:val="00A8250E"/>
    <w:rsid w:val="00A8310D"/>
    <w:rsid w:val="00A8352C"/>
    <w:rsid w:val="00A83AB5"/>
    <w:rsid w:val="00A84215"/>
    <w:rsid w:val="00A8435B"/>
    <w:rsid w:val="00A84AC8"/>
    <w:rsid w:val="00A8573A"/>
    <w:rsid w:val="00A85BB6"/>
    <w:rsid w:val="00A9153E"/>
    <w:rsid w:val="00A92B6A"/>
    <w:rsid w:val="00A94330"/>
    <w:rsid w:val="00A94974"/>
    <w:rsid w:val="00A950FA"/>
    <w:rsid w:val="00AA0CDB"/>
    <w:rsid w:val="00AA0DBA"/>
    <w:rsid w:val="00AA21A8"/>
    <w:rsid w:val="00AA2CBC"/>
    <w:rsid w:val="00AA327C"/>
    <w:rsid w:val="00AA60CE"/>
    <w:rsid w:val="00AA6666"/>
    <w:rsid w:val="00AA6AD0"/>
    <w:rsid w:val="00AA6E86"/>
    <w:rsid w:val="00AA709B"/>
    <w:rsid w:val="00AA709C"/>
    <w:rsid w:val="00AB0FCE"/>
    <w:rsid w:val="00AB1E11"/>
    <w:rsid w:val="00AB2D3E"/>
    <w:rsid w:val="00AB3738"/>
    <w:rsid w:val="00AB3D8A"/>
    <w:rsid w:val="00AB6882"/>
    <w:rsid w:val="00AB7B09"/>
    <w:rsid w:val="00AC12A6"/>
    <w:rsid w:val="00AC343C"/>
    <w:rsid w:val="00AC4805"/>
    <w:rsid w:val="00AC5820"/>
    <w:rsid w:val="00AD067D"/>
    <w:rsid w:val="00AD0D08"/>
    <w:rsid w:val="00AD154A"/>
    <w:rsid w:val="00AD1CD8"/>
    <w:rsid w:val="00AD2ABE"/>
    <w:rsid w:val="00AD4F29"/>
    <w:rsid w:val="00AD6388"/>
    <w:rsid w:val="00AD68FF"/>
    <w:rsid w:val="00AE02C8"/>
    <w:rsid w:val="00AE2BA3"/>
    <w:rsid w:val="00AE2E35"/>
    <w:rsid w:val="00AE387B"/>
    <w:rsid w:val="00AE6398"/>
    <w:rsid w:val="00AE63F7"/>
    <w:rsid w:val="00AE6F2A"/>
    <w:rsid w:val="00AE7F8C"/>
    <w:rsid w:val="00AF122D"/>
    <w:rsid w:val="00AF1390"/>
    <w:rsid w:val="00AF2A6A"/>
    <w:rsid w:val="00AF52D3"/>
    <w:rsid w:val="00B013DD"/>
    <w:rsid w:val="00B0426A"/>
    <w:rsid w:val="00B05C5A"/>
    <w:rsid w:val="00B0733F"/>
    <w:rsid w:val="00B07D91"/>
    <w:rsid w:val="00B12A43"/>
    <w:rsid w:val="00B14CF3"/>
    <w:rsid w:val="00B1640D"/>
    <w:rsid w:val="00B1755F"/>
    <w:rsid w:val="00B17F87"/>
    <w:rsid w:val="00B22348"/>
    <w:rsid w:val="00B2263A"/>
    <w:rsid w:val="00B2290B"/>
    <w:rsid w:val="00B233E3"/>
    <w:rsid w:val="00B258BB"/>
    <w:rsid w:val="00B25C57"/>
    <w:rsid w:val="00B26187"/>
    <w:rsid w:val="00B2688F"/>
    <w:rsid w:val="00B30F29"/>
    <w:rsid w:val="00B3257D"/>
    <w:rsid w:val="00B34AB7"/>
    <w:rsid w:val="00B40BF4"/>
    <w:rsid w:val="00B41B92"/>
    <w:rsid w:val="00B4459F"/>
    <w:rsid w:val="00B44A5B"/>
    <w:rsid w:val="00B4597A"/>
    <w:rsid w:val="00B46F8F"/>
    <w:rsid w:val="00B50E3D"/>
    <w:rsid w:val="00B52072"/>
    <w:rsid w:val="00B522AB"/>
    <w:rsid w:val="00B522F0"/>
    <w:rsid w:val="00B52B19"/>
    <w:rsid w:val="00B54C55"/>
    <w:rsid w:val="00B55CF3"/>
    <w:rsid w:val="00B5643F"/>
    <w:rsid w:val="00B57BE7"/>
    <w:rsid w:val="00B61866"/>
    <w:rsid w:val="00B61EEA"/>
    <w:rsid w:val="00B62C57"/>
    <w:rsid w:val="00B6643E"/>
    <w:rsid w:val="00B667C4"/>
    <w:rsid w:val="00B66A46"/>
    <w:rsid w:val="00B6799F"/>
    <w:rsid w:val="00B67B97"/>
    <w:rsid w:val="00B67BF4"/>
    <w:rsid w:val="00B70D32"/>
    <w:rsid w:val="00B70FC6"/>
    <w:rsid w:val="00B72313"/>
    <w:rsid w:val="00B732FE"/>
    <w:rsid w:val="00B73D51"/>
    <w:rsid w:val="00B74AF9"/>
    <w:rsid w:val="00B77362"/>
    <w:rsid w:val="00B80F60"/>
    <w:rsid w:val="00B82011"/>
    <w:rsid w:val="00B83624"/>
    <w:rsid w:val="00B83672"/>
    <w:rsid w:val="00B8373F"/>
    <w:rsid w:val="00B857FC"/>
    <w:rsid w:val="00B90D5C"/>
    <w:rsid w:val="00B92011"/>
    <w:rsid w:val="00B9223D"/>
    <w:rsid w:val="00B931D2"/>
    <w:rsid w:val="00B956F4"/>
    <w:rsid w:val="00B95CA9"/>
    <w:rsid w:val="00B968C8"/>
    <w:rsid w:val="00BA05BD"/>
    <w:rsid w:val="00BA0E22"/>
    <w:rsid w:val="00BA2DB8"/>
    <w:rsid w:val="00BA3EC5"/>
    <w:rsid w:val="00BA46E8"/>
    <w:rsid w:val="00BA51D9"/>
    <w:rsid w:val="00BA632F"/>
    <w:rsid w:val="00BA71FE"/>
    <w:rsid w:val="00BB0FF7"/>
    <w:rsid w:val="00BB24B1"/>
    <w:rsid w:val="00BB5DFC"/>
    <w:rsid w:val="00BB70BC"/>
    <w:rsid w:val="00BB7F77"/>
    <w:rsid w:val="00BC2047"/>
    <w:rsid w:val="00BC3D0F"/>
    <w:rsid w:val="00BC3ECD"/>
    <w:rsid w:val="00BC45AB"/>
    <w:rsid w:val="00BC562C"/>
    <w:rsid w:val="00BC6A45"/>
    <w:rsid w:val="00BC6E5B"/>
    <w:rsid w:val="00BC7D05"/>
    <w:rsid w:val="00BD0BCE"/>
    <w:rsid w:val="00BD24F5"/>
    <w:rsid w:val="00BD279D"/>
    <w:rsid w:val="00BD2845"/>
    <w:rsid w:val="00BD3573"/>
    <w:rsid w:val="00BD39D0"/>
    <w:rsid w:val="00BD3D43"/>
    <w:rsid w:val="00BD5CEB"/>
    <w:rsid w:val="00BD5D0E"/>
    <w:rsid w:val="00BD6BB8"/>
    <w:rsid w:val="00BD6FCB"/>
    <w:rsid w:val="00BD7F3D"/>
    <w:rsid w:val="00BE0AFE"/>
    <w:rsid w:val="00BE18B6"/>
    <w:rsid w:val="00BE19BF"/>
    <w:rsid w:val="00BE2B41"/>
    <w:rsid w:val="00BE2D3E"/>
    <w:rsid w:val="00BE31B2"/>
    <w:rsid w:val="00BE34E8"/>
    <w:rsid w:val="00BE3672"/>
    <w:rsid w:val="00BE387B"/>
    <w:rsid w:val="00BE3976"/>
    <w:rsid w:val="00BE4606"/>
    <w:rsid w:val="00BE4961"/>
    <w:rsid w:val="00BE4D2C"/>
    <w:rsid w:val="00BF25A3"/>
    <w:rsid w:val="00BF2CD2"/>
    <w:rsid w:val="00BF442E"/>
    <w:rsid w:val="00BF5239"/>
    <w:rsid w:val="00BF5E9E"/>
    <w:rsid w:val="00BF7E32"/>
    <w:rsid w:val="00C01102"/>
    <w:rsid w:val="00C013F7"/>
    <w:rsid w:val="00C03ABA"/>
    <w:rsid w:val="00C050C0"/>
    <w:rsid w:val="00C07D60"/>
    <w:rsid w:val="00C112DA"/>
    <w:rsid w:val="00C11309"/>
    <w:rsid w:val="00C114DD"/>
    <w:rsid w:val="00C15BF3"/>
    <w:rsid w:val="00C16F1C"/>
    <w:rsid w:val="00C173D9"/>
    <w:rsid w:val="00C20641"/>
    <w:rsid w:val="00C237CA"/>
    <w:rsid w:val="00C23F46"/>
    <w:rsid w:val="00C24BE9"/>
    <w:rsid w:val="00C310FF"/>
    <w:rsid w:val="00C33070"/>
    <w:rsid w:val="00C34204"/>
    <w:rsid w:val="00C35EDD"/>
    <w:rsid w:val="00C3639C"/>
    <w:rsid w:val="00C36891"/>
    <w:rsid w:val="00C36B4C"/>
    <w:rsid w:val="00C3728D"/>
    <w:rsid w:val="00C3787B"/>
    <w:rsid w:val="00C40105"/>
    <w:rsid w:val="00C402AA"/>
    <w:rsid w:val="00C40ED9"/>
    <w:rsid w:val="00C4241B"/>
    <w:rsid w:val="00C438C8"/>
    <w:rsid w:val="00C467CF"/>
    <w:rsid w:val="00C46E4D"/>
    <w:rsid w:val="00C4740C"/>
    <w:rsid w:val="00C47AB8"/>
    <w:rsid w:val="00C50E3F"/>
    <w:rsid w:val="00C5172E"/>
    <w:rsid w:val="00C529DC"/>
    <w:rsid w:val="00C52E7A"/>
    <w:rsid w:val="00C54020"/>
    <w:rsid w:val="00C544AF"/>
    <w:rsid w:val="00C54EAD"/>
    <w:rsid w:val="00C55AF8"/>
    <w:rsid w:val="00C56369"/>
    <w:rsid w:val="00C5652A"/>
    <w:rsid w:val="00C570F4"/>
    <w:rsid w:val="00C5774A"/>
    <w:rsid w:val="00C62E01"/>
    <w:rsid w:val="00C63B0D"/>
    <w:rsid w:val="00C64FAB"/>
    <w:rsid w:val="00C65DE9"/>
    <w:rsid w:val="00C66789"/>
    <w:rsid w:val="00C66BA2"/>
    <w:rsid w:val="00C672F0"/>
    <w:rsid w:val="00C67471"/>
    <w:rsid w:val="00C674D2"/>
    <w:rsid w:val="00C674DB"/>
    <w:rsid w:val="00C6776F"/>
    <w:rsid w:val="00C720C1"/>
    <w:rsid w:val="00C73CF5"/>
    <w:rsid w:val="00C765E8"/>
    <w:rsid w:val="00C8032F"/>
    <w:rsid w:val="00C8133F"/>
    <w:rsid w:val="00C8158A"/>
    <w:rsid w:val="00C81EB8"/>
    <w:rsid w:val="00C822DD"/>
    <w:rsid w:val="00C82EDE"/>
    <w:rsid w:val="00C8493A"/>
    <w:rsid w:val="00C8562D"/>
    <w:rsid w:val="00C86F19"/>
    <w:rsid w:val="00C870F6"/>
    <w:rsid w:val="00C90441"/>
    <w:rsid w:val="00C90D9F"/>
    <w:rsid w:val="00C90EAA"/>
    <w:rsid w:val="00C92382"/>
    <w:rsid w:val="00C92705"/>
    <w:rsid w:val="00C93A49"/>
    <w:rsid w:val="00C9577E"/>
    <w:rsid w:val="00C95931"/>
    <w:rsid w:val="00C95985"/>
    <w:rsid w:val="00C95C00"/>
    <w:rsid w:val="00C96CFC"/>
    <w:rsid w:val="00C974E2"/>
    <w:rsid w:val="00C97F5A"/>
    <w:rsid w:val="00CA0DF5"/>
    <w:rsid w:val="00CA20F5"/>
    <w:rsid w:val="00CA3294"/>
    <w:rsid w:val="00CA4454"/>
    <w:rsid w:val="00CA5B8E"/>
    <w:rsid w:val="00CA7DDC"/>
    <w:rsid w:val="00CB042D"/>
    <w:rsid w:val="00CB29CC"/>
    <w:rsid w:val="00CB408A"/>
    <w:rsid w:val="00CB49B4"/>
    <w:rsid w:val="00CC00DF"/>
    <w:rsid w:val="00CC01BE"/>
    <w:rsid w:val="00CC286E"/>
    <w:rsid w:val="00CC5026"/>
    <w:rsid w:val="00CC526A"/>
    <w:rsid w:val="00CC5ACF"/>
    <w:rsid w:val="00CC6197"/>
    <w:rsid w:val="00CC67F9"/>
    <w:rsid w:val="00CC68D0"/>
    <w:rsid w:val="00CD05F8"/>
    <w:rsid w:val="00CD27A3"/>
    <w:rsid w:val="00CD2C3E"/>
    <w:rsid w:val="00CD2EDE"/>
    <w:rsid w:val="00CD5373"/>
    <w:rsid w:val="00CD5655"/>
    <w:rsid w:val="00CD5EAD"/>
    <w:rsid w:val="00CD6220"/>
    <w:rsid w:val="00CD789C"/>
    <w:rsid w:val="00CE17E0"/>
    <w:rsid w:val="00CE198D"/>
    <w:rsid w:val="00CE551F"/>
    <w:rsid w:val="00CE5580"/>
    <w:rsid w:val="00CE569B"/>
    <w:rsid w:val="00CE7F44"/>
    <w:rsid w:val="00CF03F5"/>
    <w:rsid w:val="00CF0AAB"/>
    <w:rsid w:val="00CF0BD8"/>
    <w:rsid w:val="00CF1FD9"/>
    <w:rsid w:val="00CF2D3C"/>
    <w:rsid w:val="00CF2D9B"/>
    <w:rsid w:val="00CF2E13"/>
    <w:rsid w:val="00CF2F13"/>
    <w:rsid w:val="00CF4BA7"/>
    <w:rsid w:val="00CF7C30"/>
    <w:rsid w:val="00D0375E"/>
    <w:rsid w:val="00D03F9A"/>
    <w:rsid w:val="00D05D39"/>
    <w:rsid w:val="00D06708"/>
    <w:rsid w:val="00D06D51"/>
    <w:rsid w:val="00D0752F"/>
    <w:rsid w:val="00D106AC"/>
    <w:rsid w:val="00D11107"/>
    <w:rsid w:val="00D11C24"/>
    <w:rsid w:val="00D121A5"/>
    <w:rsid w:val="00D1538D"/>
    <w:rsid w:val="00D15F32"/>
    <w:rsid w:val="00D2010E"/>
    <w:rsid w:val="00D204B1"/>
    <w:rsid w:val="00D20971"/>
    <w:rsid w:val="00D21129"/>
    <w:rsid w:val="00D21EFA"/>
    <w:rsid w:val="00D23A2D"/>
    <w:rsid w:val="00D24991"/>
    <w:rsid w:val="00D24D5E"/>
    <w:rsid w:val="00D26852"/>
    <w:rsid w:val="00D304F1"/>
    <w:rsid w:val="00D30BFA"/>
    <w:rsid w:val="00D30CC7"/>
    <w:rsid w:val="00D328D8"/>
    <w:rsid w:val="00D3308C"/>
    <w:rsid w:val="00D3356F"/>
    <w:rsid w:val="00D33D9C"/>
    <w:rsid w:val="00D40374"/>
    <w:rsid w:val="00D40CDF"/>
    <w:rsid w:val="00D41E56"/>
    <w:rsid w:val="00D42C7C"/>
    <w:rsid w:val="00D4578C"/>
    <w:rsid w:val="00D50255"/>
    <w:rsid w:val="00D50C59"/>
    <w:rsid w:val="00D51D45"/>
    <w:rsid w:val="00D51FAA"/>
    <w:rsid w:val="00D537A5"/>
    <w:rsid w:val="00D5477A"/>
    <w:rsid w:val="00D54B78"/>
    <w:rsid w:val="00D63162"/>
    <w:rsid w:val="00D64101"/>
    <w:rsid w:val="00D648B5"/>
    <w:rsid w:val="00D65135"/>
    <w:rsid w:val="00D6520A"/>
    <w:rsid w:val="00D66520"/>
    <w:rsid w:val="00D70305"/>
    <w:rsid w:val="00D71C4D"/>
    <w:rsid w:val="00D72D0C"/>
    <w:rsid w:val="00D73019"/>
    <w:rsid w:val="00D73063"/>
    <w:rsid w:val="00D73596"/>
    <w:rsid w:val="00D7463C"/>
    <w:rsid w:val="00D76587"/>
    <w:rsid w:val="00D779C3"/>
    <w:rsid w:val="00D77D1E"/>
    <w:rsid w:val="00D811F3"/>
    <w:rsid w:val="00D81346"/>
    <w:rsid w:val="00D81348"/>
    <w:rsid w:val="00D81A78"/>
    <w:rsid w:val="00D829D2"/>
    <w:rsid w:val="00D829FC"/>
    <w:rsid w:val="00D84AE9"/>
    <w:rsid w:val="00D8723F"/>
    <w:rsid w:val="00D87331"/>
    <w:rsid w:val="00D87A9A"/>
    <w:rsid w:val="00D918A9"/>
    <w:rsid w:val="00D92FD3"/>
    <w:rsid w:val="00D94F50"/>
    <w:rsid w:val="00DA11A4"/>
    <w:rsid w:val="00DA2383"/>
    <w:rsid w:val="00DA369C"/>
    <w:rsid w:val="00DA4759"/>
    <w:rsid w:val="00DA56C2"/>
    <w:rsid w:val="00DA6867"/>
    <w:rsid w:val="00DA6C45"/>
    <w:rsid w:val="00DB2037"/>
    <w:rsid w:val="00DB38E0"/>
    <w:rsid w:val="00DB41FA"/>
    <w:rsid w:val="00DB4817"/>
    <w:rsid w:val="00DB601F"/>
    <w:rsid w:val="00DC14F0"/>
    <w:rsid w:val="00DC1895"/>
    <w:rsid w:val="00DC1F03"/>
    <w:rsid w:val="00DC2C8E"/>
    <w:rsid w:val="00DC3179"/>
    <w:rsid w:val="00DC545B"/>
    <w:rsid w:val="00DD0332"/>
    <w:rsid w:val="00DD09C9"/>
    <w:rsid w:val="00DD0E17"/>
    <w:rsid w:val="00DD1938"/>
    <w:rsid w:val="00DD1AAA"/>
    <w:rsid w:val="00DD54A0"/>
    <w:rsid w:val="00DD6AE6"/>
    <w:rsid w:val="00DE0B2F"/>
    <w:rsid w:val="00DE2830"/>
    <w:rsid w:val="00DE333A"/>
    <w:rsid w:val="00DE34CF"/>
    <w:rsid w:val="00DE36B7"/>
    <w:rsid w:val="00DE4F77"/>
    <w:rsid w:val="00DE4FA4"/>
    <w:rsid w:val="00DE5CF0"/>
    <w:rsid w:val="00DE6438"/>
    <w:rsid w:val="00DE6CF7"/>
    <w:rsid w:val="00DF1303"/>
    <w:rsid w:val="00DF3007"/>
    <w:rsid w:val="00DF539F"/>
    <w:rsid w:val="00DF6C4C"/>
    <w:rsid w:val="00DF6F55"/>
    <w:rsid w:val="00E03218"/>
    <w:rsid w:val="00E048B8"/>
    <w:rsid w:val="00E05477"/>
    <w:rsid w:val="00E059E5"/>
    <w:rsid w:val="00E067F7"/>
    <w:rsid w:val="00E078AF"/>
    <w:rsid w:val="00E11132"/>
    <w:rsid w:val="00E114A8"/>
    <w:rsid w:val="00E12065"/>
    <w:rsid w:val="00E1208B"/>
    <w:rsid w:val="00E1249E"/>
    <w:rsid w:val="00E13AC9"/>
    <w:rsid w:val="00E13F3D"/>
    <w:rsid w:val="00E14BA1"/>
    <w:rsid w:val="00E15EA2"/>
    <w:rsid w:val="00E168B0"/>
    <w:rsid w:val="00E216D1"/>
    <w:rsid w:val="00E265B9"/>
    <w:rsid w:val="00E268C2"/>
    <w:rsid w:val="00E30E7A"/>
    <w:rsid w:val="00E32200"/>
    <w:rsid w:val="00E33FCD"/>
    <w:rsid w:val="00E34898"/>
    <w:rsid w:val="00E36531"/>
    <w:rsid w:val="00E37B20"/>
    <w:rsid w:val="00E37B83"/>
    <w:rsid w:val="00E4043E"/>
    <w:rsid w:val="00E40CFA"/>
    <w:rsid w:val="00E46CAC"/>
    <w:rsid w:val="00E47A7F"/>
    <w:rsid w:val="00E47F50"/>
    <w:rsid w:val="00E500A2"/>
    <w:rsid w:val="00E50737"/>
    <w:rsid w:val="00E513B1"/>
    <w:rsid w:val="00E5229C"/>
    <w:rsid w:val="00E52884"/>
    <w:rsid w:val="00E536CF"/>
    <w:rsid w:val="00E55385"/>
    <w:rsid w:val="00E55F18"/>
    <w:rsid w:val="00E56186"/>
    <w:rsid w:val="00E56A13"/>
    <w:rsid w:val="00E56D2B"/>
    <w:rsid w:val="00E609F5"/>
    <w:rsid w:val="00E63577"/>
    <w:rsid w:val="00E70038"/>
    <w:rsid w:val="00E70688"/>
    <w:rsid w:val="00E70B1A"/>
    <w:rsid w:val="00E71A01"/>
    <w:rsid w:val="00E7229A"/>
    <w:rsid w:val="00E73A31"/>
    <w:rsid w:val="00E74356"/>
    <w:rsid w:val="00E7492F"/>
    <w:rsid w:val="00E74E3F"/>
    <w:rsid w:val="00E75DCD"/>
    <w:rsid w:val="00E811B6"/>
    <w:rsid w:val="00E817B3"/>
    <w:rsid w:val="00E817D7"/>
    <w:rsid w:val="00E828E9"/>
    <w:rsid w:val="00E8331B"/>
    <w:rsid w:val="00E84A40"/>
    <w:rsid w:val="00E85C63"/>
    <w:rsid w:val="00E910C1"/>
    <w:rsid w:val="00E94753"/>
    <w:rsid w:val="00E95351"/>
    <w:rsid w:val="00E96015"/>
    <w:rsid w:val="00E97802"/>
    <w:rsid w:val="00EA0668"/>
    <w:rsid w:val="00EA2384"/>
    <w:rsid w:val="00EA4FE2"/>
    <w:rsid w:val="00EA5C51"/>
    <w:rsid w:val="00EB09B7"/>
    <w:rsid w:val="00EB1FBC"/>
    <w:rsid w:val="00EB2E71"/>
    <w:rsid w:val="00EB465F"/>
    <w:rsid w:val="00EB5319"/>
    <w:rsid w:val="00EC09DC"/>
    <w:rsid w:val="00EC2198"/>
    <w:rsid w:val="00EC36AA"/>
    <w:rsid w:val="00EC50B3"/>
    <w:rsid w:val="00EC51D1"/>
    <w:rsid w:val="00ED10C4"/>
    <w:rsid w:val="00ED123D"/>
    <w:rsid w:val="00ED29A0"/>
    <w:rsid w:val="00ED6F16"/>
    <w:rsid w:val="00EE17F1"/>
    <w:rsid w:val="00EE2455"/>
    <w:rsid w:val="00EE28D2"/>
    <w:rsid w:val="00EE684F"/>
    <w:rsid w:val="00EE7D7C"/>
    <w:rsid w:val="00EE7E0E"/>
    <w:rsid w:val="00EF0015"/>
    <w:rsid w:val="00EF3DB5"/>
    <w:rsid w:val="00EF402E"/>
    <w:rsid w:val="00EF4252"/>
    <w:rsid w:val="00EF779C"/>
    <w:rsid w:val="00F00472"/>
    <w:rsid w:val="00F00E99"/>
    <w:rsid w:val="00F017A0"/>
    <w:rsid w:val="00F02B1B"/>
    <w:rsid w:val="00F04897"/>
    <w:rsid w:val="00F05D7B"/>
    <w:rsid w:val="00F06B76"/>
    <w:rsid w:val="00F0763F"/>
    <w:rsid w:val="00F07A68"/>
    <w:rsid w:val="00F10DB8"/>
    <w:rsid w:val="00F126A4"/>
    <w:rsid w:val="00F135BA"/>
    <w:rsid w:val="00F14E36"/>
    <w:rsid w:val="00F16A9C"/>
    <w:rsid w:val="00F21F60"/>
    <w:rsid w:val="00F221E2"/>
    <w:rsid w:val="00F23B4A"/>
    <w:rsid w:val="00F23F70"/>
    <w:rsid w:val="00F245CF"/>
    <w:rsid w:val="00F25D98"/>
    <w:rsid w:val="00F26EB6"/>
    <w:rsid w:val="00F272E2"/>
    <w:rsid w:val="00F300FB"/>
    <w:rsid w:val="00F30DBF"/>
    <w:rsid w:val="00F3221B"/>
    <w:rsid w:val="00F32F8B"/>
    <w:rsid w:val="00F33CDB"/>
    <w:rsid w:val="00F33E5A"/>
    <w:rsid w:val="00F35BFE"/>
    <w:rsid w:val="00F35CF0"/>
    <w:rsid w:val="00F36BD7"/>
    <w:rsid w:val="00F40C3B"/>
    <w:rsid w:val="00F416BF"/>
    <w:rsid w:val="00F42212"/>
    <w:rsid w:val="00F439B7"/>
    <w:rsid w:val="00F449CD"/>
    <w:rsid w:val="00F44A75"/>
    <w:rsid w:val="00F4633E"/>
    <w:rsid w:val="00F510C8"/>
    <w:rsid w:val="00F54135"/>
    <w:rsid w:val="00F55015"/>
    <w:rsid w:val="00F5564B"/>
    <w:rsid w:val="00F55BA4"/>
    <w:rsid w:val="00F60708"/>
    <w:rsid w:val="00F62589"/>
    <w:rsid w:val="00F62BB5"/>
    <w:rsid w:val="00F62F91"/>
    <w:rsid w:val="00F6354D"/>
    <w:rsid w:val="00F64B7E"/>
    <w:rsid w:val="00F64FA6"/>
    <w:rsid w:val="00F65BC9"/>
    <w:rsid w:val="00F71329"/>
    <w:rsid w:val="00F718FC"/>
    <w:rsid w:val="00F71D9A"/>
    <w:rsid w:val="00F71EB6"/>
    <w:rsid w:val="00F7606A"/>
    <w:rsid w:val="00F80315"/>
    <w:rsid w:val="00F82E69"/>
    <w:rsid w:val="00F82EBB"/>
    <w:rsid w:val="00F83C18"/>
    <w:rsid w:val="00F83C61"/>
    <w:rsid w:val="00F84A68"/>
    <w:rsid w:val="00F854F8"/>
    <w:rsid w:val="00F85CAA"/>
    <w:rsid w:val="00F85DEE"/>
    <w:rsid w:val="00F8796A"/>
    <w:rsid w:val="00F90C2A"/>
    <w:rsid w:val="00F91A16"/>
    <w:rsid w:val="00F91B4A"/>
    <w:rsid w:val="00F91EE1"/>
    <w:rsid w:val="00F92158"/>
    <w:rsid w:val="00F921CA"/>
    <w:rsid w:val="00F925A5"/>
    <w:rsid w:val="00F94ABD"/>
    <w:rsid w:val="00F94E7C"/>
    <w:rsid w:val="00F95F91"/>
    <w:rsid w:val="00F96568"/>
    <w:rsid w:val="00F969D6"/>
    <w:rsid w:val="00F96B81"/>
    <w:rsid w:val="00FA4821"/>
    <w:rsid w:val="00FA495D"/>
    <w:rsid w:val="00FA5F1C"/>
    <w:rsid w:val="00FA6017"/>
    <w:rsid w:val="00FA606E"/>
    <w:rsid w:val="00FA6494"/>
    <w:rsid w:val="00FA7792"/>
    <w:rsid w:val="00FA790E"/>
    <w:rsid w:val="00FB1068"/>
    <w:rsid w:val="00FB3175"/>
    <w:rsid w:val="00FB5E6E"/>
    <w:rsid w:val="00FB5F0F"/>
    <w:rsid w:val="00FB6386"/>
    <w:rsid w:val="00FB7254"/>
    <w:rsid w:val="00FC0682"/>
    <w:rsid w:val="00FC2340"/>
    <w:rsid w:val="00FC2B48"/>
    <w:rsid w:val="00FC35D2"/>
    <w:rsid w:val="00FC35DE"/>
    <w:rsid w:val="00FC5115"/>
    <w:rsid w:val="00FC5C81"/>
    <w:rsid w:val="00FC7F34"/>
    <w:rsid w:val="00FC7F99"/>
    <w:rsid w:val="00FD02AA"/>
    <w:rsid w:val="00FD04B5"/>
    <w:rsid w:val="00FD05DF"/>
    <w:rsid w:val="00FD12FF"/>
    <w:rsid w:val="00FD13B8"/>
    <w:rsid w:val="00FD1776"/>
    <w:rsid w:val="00FD2369"/>
    <w:rsid w:val="00FD2981"/>
    <w:rsid w:val="00FD44A1"/>
    <w:rsid w:val="00FD74A2"/>
    <w:rsid w:val="00FE0680"/>
    <w:rsid w:val="00FE21F9"/>
    <w:rsid w:val="00FE38CB"/>
    <w:rsid w:val="00FE4074"/>
    <w:rsid w:val="00FE40FC"/>
    <w:rsid w:val="00FE5A8F"/>
    <w:rsid w:val="00FE5AF9"/>
    <w:rsid w:val="00FE7AE0"/>
    <w:rsid w:val="00FF18A0"/>
    <w:rsid w:val="00FF2546"/>
    <w:rsid w:val="00FF3033"/>
    <w:rsid w:val="00FF34CC"/>
    <w:rsid w:val="00FF4AFD"/>
    <w:rsid w:val="00FF6095"/>
    <w:rsid w:val="00FF738F"/>
    <w:rsid w:val="0E52383A"/>
    <w:rsid w:val="10E22AFA"/>
    <w:rsid w:val="1B50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F57CD3"/>
  <w15:docId w15:val="{451A20B5-531F-4F21-9A8D-C13A5E87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C5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F92EF4-11FE-4577-A0B1-335BAF396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2502</Words>
  <Characters>14264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62</cp:revision>
  <dcterms:created xsi:type="dcterms:W3CDTF">2023-06-20T04:01:00Z</dcterms:created>
  <dcterms:modified xsi:type="dcterms:W3CDTF">2023-08-04T03:41:00Z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(2)33fciuDC4mnVNsfPVuQ6tAYlhlJcwlrzMjBLWIIbqWntzleSTte3AKkCFvNB9sBmhWE6FPKU
ph84FMqeDJdjknVnRFUnBvBbDPcVdWDpnXVu8YUAmhwyCdEKvyIy518CrOWQUDHuPSEST/uM
Pnj8mgtupLa4vohO76B3UHkTSLKarM6pbBnDZY9pRgjUoc64J0P36QFzFU/mM9gK145ylbIo
PuZqBqBOtpTcvdZV/k</vt:lpwstr>
  </property>
  <property fmtid="{D5CDD505-2E9C-101B-9397-08002B2CF9AE}" pid="3" name="_2015_ms_pID_7253431">
    <vt:lpwstr>17A0rZVwfk1/lrxhLt7X1IHTjbWyZWV38kpulaJ/3ROnOSJHWEfAJQ
ulBEej5cefcNAbAxMXFtWKCW8YyfMS8h6x02osCx2cwFn7TrFHfEGAOAWPYMXVF9rvRDqe8v
0Ke/aJAF7k42faJrEMw/sEGPS3zCaD7yh6dZxNaYmDLh58F84CNsjJd8bvLcX8eaAlIQH8N0
E1yz4rhTbEYSTPad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1690871450</vt:lpwstr>
  </property>
</Properties>
</file>